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53CB7621"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2F01C8">
        <w:rPr>
          <w:rFonts w:ascii="Univerza Sans" w:eastAsia="Calibri" w:hAnsi="Univerza Sans" w:cs="Arial"/>
          <w:b/>
          <w:kern w:val="2"/>
          <w:sz w:val="18"/>
          <w:szCs w:val="18"/>
        </w:rPr>
        <w:t>dobavil</w:t>
      </w:r>
      <w:r w:rsidR="00651BC4" w:rsidRPr="002F01C8">
        <w:rPr>
          <w:rFonts w:ascii="Univerza Sans" w:eastAsia="Calibri" w:hAnsi="Univerza Sans" w:cs="Arial"/>
          <w:b/>
          <w:kern w:val="2"/>
          <w:sz w:val="18"/>
          <w:szCs w:val="18"/>
        </w:rPr>
        <w:t xml:space="preserve"> </w:t>
      </w:r>
      <w:r w:rsidR="002F01C8" w:rsidRPr="002F01C8">
        <w:rPr>
          <w:rFonts w:ascii="Univerza Sans" w:eastAsia="Calibri" w:hAnsi="Univerza Sans" w:cs="Arial"/>
          <w:b/>
          <w:kern w:val="2"/>
          <w:sz w:val="18"/>
          <w:szCs w:val="18"/>
        </w:rPr>
        <w:t>samohodni plato</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5F136A">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5F136A">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D25E02">
        <w:trPr>
          <w:trHeight w:hRule="exact" w:val="510"/>
        </w:trPr>
        <w:tc>
          <w:tcPr>
            <w:tcW w:w="3261" w:type="dxa"/>
            <w:shd w:val="clear" w:color="auto" w:fill="F2F2F2"/>
            <w:vAlign w:val="center"/>
          </w:tcPr>
          <w:p w14:paraId="2CF6C429" w14:textId="77777777" w:rsidR="00D25E02" w:rsidRPr="00826809" w:rsidRDefault="00D25E02" w:rsidP="00D25E02">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5F136A">
        <w:trPr>
          <w:trHeight w:hRule="exact" w:val="397"/>
        </w:trPr>
        <w:tc>
          <w:tcPr>
            <w:tcW w:w="3261" w:type="dxa"/>
            <w:shd w:val="clear" w:color="auto" w:fill="F2F2F2"/>
            <w:vAlign w:val="center"/>
          </w:tcPr>
          <w:p w14:paraId="0F1F3FED" w14:textId="1812C979" w:rsidR="006B3D4F" w:rsidRPr="00826809" w:rsidRDefault="007847AF" w:rsidP="005F136A">
            <w:pPr>
              <w:pStyle w:val="Textbody"/>
              <w:jc w:val="left"/>
              <w:rPr>
                <w:rFonts w:ascii="Univerza Sans" w:hAnsi="Univerza Sans" w:cs="Arial"/>
                <w:sz w:val="18"/>
                <w:szCs w:val="18"/>
              </w:rPr>
            </w:pPr>
            <w:r>
              <w:rPr>
                <w:rFonts w:ascii="Univerza Sans" w:hAnsi="Univerza Sans" w:cs="Arial"/>
                <w:sz w:val="18"/>
                <w:szCs w:val="18"/>
              </w:rPr>
              <w:t>Datum</w:t>
            </w:r>
            <w:r w:rsidR="006B3D4F" w:rsidRPr="00826809">
              <w:rPr>
                <w:rFonts w:ascii="Univerza Sans" w:hAnsi="Univerza Sans" w:cs="Arial"/>
                <w:sz w:val="18"/>
                <w:szCs w:val="18"/>
              </w:rPr>
              <w:t xml:space="preserve"> </w:t>
            </w:r>
            <w:r w:rsidR="00F95CAD" w:rsidRPr="00826809">
              <w:rPr>
                <w:rFonts w:ascii="Univerza Sans" w:hAnsi="Univerza Sans" w:cs="Arial"/>
                <w:sz w:val="18"/>
                <w:szCs w:val="18"/>
              </w:rPr>
              <w:t>dobav</w:t>
            </w:r>
            <w:r>
              <w:rPr>
                <w:rFonts w:ascii="Univerza Sans" w:hAnsi="Univerza Sans" w:cs="Arial"/>
                <w:sz w:val="18"/>
                <w:szCs w:val="18"/>
              </w:rPr>
              <w:t>e</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48D29519"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 xml:space="preserve">Dobava in dostava </w:t>
      </w:r>
      <w:r w:rsidR="00AD2226">
        <w:rPr>
          <w:rFonts w:ascii="Univerza Sans" w:eastAsia="Calibri" w:hAnsi="Univerza Sans" w:cs="Arial"/>
          <w:b/>
          <w:bCs/>
          <w:kern w:val="2"/>
          <w:sz w:val="18"/>
          <w:szCs w:val="18"/>
        </w:rPr>
        <w:t>samohodnega platoja</w:t>
      </w:r>
      <w:r w:rsidR="001211A0" w:rsidRPr="00826809">
        <w:rPr>
          <w:rFonts w:ascii="Univerza Sans" w:eastAsia="Calibri" w:hAnsi="Univerza Sans" w:cs="Arial"/>
          <w:b/>
          <w:bCs/>
          <w:kern w:val="2"/>
          <w:sz w:val="18"/>
          <w:szCs w:val="18"/>
        </w:rPr>
        <w:t xml:space="preserve">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61E0297F"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Del naročila, ki ga prevzame podizvajalec </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0"/>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1" w:name="_Hlk156290860"/>
          </w:p>
        </w:tc>
      </w:tr>
      <w:bookmarkEnd w:id="1"/>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1155C94E"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1211A0" w:rsidRPr="00826809">
        <w:rPr>
          <w:rFonts w:ascii="Univerza Sans" w:eastAsia="Calibri" w:hAnsi="Univerza Sans" w:cs="Arial"/>
          <w:b/>
          <w:bCs/>
          <w:kern w:val="2"/>
          <w:sz w:val="18"/>
          <w:szCs w:val="18"/>
        </w:rPr>
        <w:t xml:space="preserve">Dobava in dostava </w:t>
      </w:r>
      <w:r w:rsidR="00AD2226">
        <w:rPr>
          <w:rFonts w:ascii="Univerza Sans" w:eastAsia="Calibri" w:hAnsi="Univerza Sans" w:cs="Arial"/>
          <w:b/>
          <w:bCs/>
          <w:kern w:val="2"/>
          <w:sz w:val="18"/>
          <w:szCs w:val="18"/>
        </w:rPr>
        <w:t>samohodnega platoja</w:t>
      </w:r>
      <w:r w:rsidR="001211A0" w:rsidRPr="00826809">
        <w:rPr>
          <w:rFonts w:ascii="Univerza Sans" w:eastAsia="Calibri" w:hAnsi="Univerza Sans" w:cs="Arial"/>
          <w:b/>
          <w:bCs/>
          <w:kern w:val="2"/>
          <w:sz w:val="18"/>
          <w:szCs w:val="18"/>
        </w:rPr>
        <w:t xml:space="preserve">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1E8B2D12" w:rsidR="002F5952"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C4CC96E" w14:textId="03A3A2DE" w:rsidR="00565893" w:rsidRDefault="00565893" w:rsidP="002F5952">
      <w:pPr>
        <w:widowControl/>
        <w:suppressAutoHyphens w:val="0"/>
        <w:spacing w:after="120" w:line="270" w:lineRule="exact"/>
        <w:jc w:val="both"/>
        <w:rPr>
          <w:rFonts w:ascii="Univerza Sans" w:eastAsia="Calibri" w:hAnsi="Univerza Sans" w:cs="Arial"/>
          <w:kern w:val="2"/>
          <w:sz w:val="18"/>
          <w:szCs w:val="18"/>
        </w:rPr>
      </w:pPr>
    </w:p>
    <w:p w14:paraId="37ABCD54" w14:textId="77777777" w:rsidR="00565893" w:rsidRDefault="00565893">
      <w:pPr>
        <w:widowControl/>
        <w:suppressAutoHyphens w:val="0"/>
        <w:autoSpaceDN/>
        <w:spacing w:after="0" w:line="240" w:lineRule="auto"/>
        <w:textAlignment w:val="auto"/>
        <w:rPr>
          <w:rFonts w:ascii="Univerza Sans" w:eastAsia="Calibri" w:hAnsi="Univerza Sans" w:cs="Arial"/>
          <w:kern w:val="2"/>
          <w:sz w:val="18"/>
          <w:szCs w:val="18"/>
        </w:rPr>
      </w:pPr>
      <w:r>
        <w:rPr>
          <w:rFonts w:ascii="Univerza Sans" w:eastAsia="Calibri" w:hAnsi="Univerza Sans" w:cs="Arial"/>
          <w:kern w:val="2"/>
          <w:sz w:val="18"/>
          <w:szCs w:val="18"/>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2" w:name="_Toc77248475"/>
      <w:bookmarkStart w:id="3" w:name="__RefHeading__2431_470512651"/>
      <w:bookmarkStart w:id="4"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2"/>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7BAD5765"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sz w:val="18"/>
          <w:szCs w:val="18"/>
          <w:lang w:eastAsia="zh-CN"/>
        </w:rPr>
        <w:t>»</w:t>
      </w:r>
      <w:r w:rsidR="001211A0" w:rsidRPr="00826809">
        <w:rPr>
          <w:rFonts w:ascii="Univerza Sans" w:eastAsia="Calibri" w:hAnsi="Univerza Sans" w:cs="Arial"/>
          <w:b/>
          <w:bCs/>
          <w:color w:val="000000"/>
          <w:sz w:val="18"/>
          <w:szCs w:val="18"/>
          <w:lang w:eastAsia="zh-CN"/>
        </w:rPr>
        <w:t xml:space="preserve">Dobava in dostava </w:t>
      </w:r>
      <w:r w:rsidR="00AD2226">
        <w:rPr>
          <w:rFonts w:ascii="Univerza Sans" w:eastAsia="Calibri" w:hAnsi="Univerza Sans" w:cs="Arial"/>
          <w:b/>
          <w:bCs/>
          <w:color w:val="000000"/>
          <w:sz w:val="18"/>
          <w:szCs w:val="18"/>
          <w:lang w:eastAsia="zh-CN"/>
        </w:rPr>
        <w:t>samohodnega platoja</w:t>
      </w:r>
      <w:r w:rsidR="001211A0" w:rsidRPr="00826809">
        <w:rPr>
          <w:rFonts w:ascii="Univerza Sans" w:eastAsia="Calibri" w:hAnsi="Univerza Sans" w:cs="Arial"/>
          <w:b/>
          <w:bCs/>
          <w:color w:val="000000"/>
          <w:sz w:val="18"/>
          <w:szCs w:val="18"/>
          <w:lang w:eastAsia="zh-CN"/>
        </w:rPr>
        <w:t xml:space="preserve"> za potrebe UL BF</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izjavljamo, da bomo pri sklepanju pogodbe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3D4E87C"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V lastništvu zgoraj navedenega gospodarskega subjekta so udeležene naslednje </w:t>
      </w:r>
      <w:r w:rsidRPr="00F83332">
        <w:rPr>
          <w:rFonts w:ascii="Univerza Sans" w:hAnsi="Univerza Sans" w:cs="Arial"/>
          <w:sz w:val="18"/>
          <w:szCs w:val="18"/>
          <w:u w:val="single"/>
        </w:rPr>
        <w:t>pravne osebe</w:t>
      </w:r>
      <w:r w:rsidRPr="00826809">
        <w:rPr>
          <w:rFonts w:ascii="Univerza Sans" w:hAnsi="Univerza Sans" w:cs="Arial"/>
          <w:sz w:val="18"/>
          <w:szCs w:val="18"/>
        </w:rPr>
        <w:t>, vključno z navedbo, ali je pravna oseba nosilec tihe družbe:</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19"/>
        <w:gridCol w:w="3602"/>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B908F43"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V lastništvu zgoraj navedenega gospodarskega subjekta so udeležene naslednje </w:t>
      </w:r>
      <w:r w:rsidRPr="00F83332">
        <w:rPr>
          <w:rFonts w:ascii="Univerza Sans" w:hAnsi="Univerza Sans" w:cs="Arial"/>
          <w:sz w:val="18"/>
          <w:szCs w:val="18"/>
          <w:u w:val="single"/>
        </w:rPr>
        <w:t>fizične osebe</w:t>
      </w:r>
      <w:r w:rsidRPr="00826809">
        <w:rPr>
          <w:rFonts w:ascii="Univerza Sans" w:hAnsi="Univerza Sans" w:cs="Arial"/>
          <w:sz w:val="18"/>
          <w:szCs w:val="18"/>
        </w:rPr>
        <w:t>, kot ustanovitelji, družbeniki, vključno s tihimi družbeniki, delničarji, komanditisti ali drugi lastniki: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1"/>
        <w:gridCol w:w="3602"/>
        <w:gridCol w:w="1874"/>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Gospodarski subjekti, za katere se glede na določbe zakona, ki ureja gospodarske družbe, šteje, da so z zgoraj navedenim subjektom </w:t>
      </w:r>
      <w:r w:rsidRPr="00F83332">
        <w:rPr>
          <w:rFonts w:ascii="Univerza Sans" w:hAnsi="Univerza Sans" w:cs="Arial"/>
          <w:sz w:val="18"/>
          <w:szCs w:val="18"/>
          <w:u w:val="single"/>
        </w:rPr>
        <w:t>povezane družbe</w:t>
      </w:r>
      <w:r w:rsidRPr="00826809">
        <w:rPr>
          <w:rFonts w:ascii="Univerza Sans" w:hAnsi="Univerza Sans" w:cs="Arial"/>
          <w:sz w:val="18"/>
          <w:szCs w:val="18"/>
        </w:rPr>
        <w:t>,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62B5ADB5" w:rsidR="00565893"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1DEB4CA6" w14:textId="77777777" w:rsidR="00565893" w:rsidRPr="00565893" w:rsidRDefault="00565893" w:rsidP="0056589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5" w:name="_Toc77248476"/>
      <w:r w:rsidRPr="00565893">
        <w:rPr>
          <w:rFonts w:ascii="Univerza Sans" w:eastAsia="Calibri" w:hAnsi="Univerza Sans" w:cs="Arial"/>
          <w:b/>
          <w:bCs/>
          <w:color w:val="000000"/>
          <w:sz w:val="18"/>
          <w:szCs w:val="18"/>
          <w:lang w:eastAsia="zh-CN"/>
        </w:rPr>
        <w:lastRenderedPageBreak/>
        <w:t>IZJAVA O ODSOTNOSTI OSEBNIH POVEZAV</w:t>
      </w:r>
      <w:bookmarkEnd w:id="5"/>
    </w:p>
    <w:p w14:paraId="66E8438F" w14:textId="77777777" w:rsidR="00565893" w:rsidRPr="00565893" w:rsidRDefault="00565893" w:rsidP="00565893">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7774BB2F" w14:textId="77777777" w:rsidR="00565893" w:rsidRPr="00565893" w:rsidRDefault="00565893" w:rsidP="00565893">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11"/>
        <w:tblW w:w="0" w:type="auto"/>
        <w:tblLook w:val="04A0" w:firstRow="1" w:lastRow="0" w:firstColumn="1" w:lastColumn="0" w:noHBand="0" w:noVBand="1"/>
      </w:tblPr>
      <w:tblGrid>
        <w:gridCol w:w="3538"/>
        <w:gridCol w:w="5522"/>
      </w:tblGrid>
      <w:tr w:rsidR="00565893" w:rsidRPr="00565893" w14:paraId="01FDC245" w14:textId="77777777" w:rsidTr="00203189">
        <w:trPr>
          <w:trHeight w:val="454"/>
        </w:trPr>
        <w:tc>
          <w:tcPr>
            <w:tcW w:w="3539" w:type="dxa"/>
            <w:vAlign w:val="center"/>
          </w:tcPr>
          <w:p w14:paraId="543DEC0A"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Times New Roman" w:hAnsi="Univerza Sans" w:cs="F"/>
                <w:kern w:val="0"/>
                <w:sz w:val="18"/>
                <w:szCs w:val="18"/>
                <w:lang w:eastAsia="sl-SI"/>
              </w:rPr>
              <w:t>Ime in priimek (odgovorna oseba ponudnika)</w:t>
            </w:r>
          </w:p>
        </w:tc>
        <w:tc>
          <w:tcPr>
            <w:tcW w:w="5523" w:type="dxa"/>
            <w:vAlign w:val="center"/>
          </w:tcPr>
          <w:p w14:paraId="6695201C"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4C8612F5" w14:textId="77777777" w:rsidTr="00203189">
        <w:trPr>
          <w:trHeight w:val="454"/>
        </w:trPr>
        <w:tc>
          <w:tcPr>
            <w:tcW w:w="3539" w:type="dxa"/>
            <w:vAlign w:val="center"/>
          </w:tcPr>
          <w:p w14:paraId="7F127A59"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Naslov stalnega bivališča</w:t>
            </w:r>
          </w:p>
        </w:tc>
        <w:tc>
          <w:tcPr>
            <w:tcW w:w="5523" w:type="dxa"/>
            <w:vAlign w:val="center"/>
          </w:tcPr>
          <w:p w14:paraId="02ECABC3"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4E9226E8" w14:textId="77777777" w:rsidR="00565893" w:rsidRPr="00565893" w:rsidRDefault="00565893" w:rsidP="00565893">
      <w:pPr>
        <w:widowControl/>
        <w:spacing w:after="0" w:line="276" w:lineRule="auto"/>
        <w:ind w:right="6"/>
        <w:jc w:val="both"/>
        <w:rPr>
          <w:rFonts w:ascii="Univerza Sans" w:eastAsia="Times New Roman" w:hAnsi="Univerza Sans" w:cs="Arial"/>
          <w:sz w:val="18"/>
          <w:szCs w:val="18"/>
          <w:lang w:eastAsia="sl-SI"/>
        </w:rPr>
      </w:pPr>
    </w:p>
    <w:p w14:paraId="57EB8452"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0140292A" w14:textId="1BDF4D5C"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r w:rsidRPr="00565893">
        <w:rPr>
          <w:rFonts w:ascii="Univerza Sans" w:eastAsia="Times New Roman" w:hAnsi="Univerza Sans" w:cs="Arial"/>
          <w:sz w:val="18"/>
          <w:szCs w:val="18"/>
          <w:lang w:eastAsia="sl-SI"/>
        </w:rPr>
        <w:t xml:space="preserve">v postopku oddaje javnega naročila »Dobava in dostava </w:t>
      </w:r>
      <w:r w:rsidR="00AD2226">
        <w:rPr>
          <w:rFonts w:ascii="Univerza Sans" w:eastAsia="Times New Roman" w:hAnsi="Univerza Sans" w:cs="Arial"/>
          <w:sz w:val="18"/>
          <w:szCs w:val="18"/>
          <w:lang w:eastAsia="sl-SI"/>
        </w:rPr>
        <w:t>samohodnega platoja</w:t>
      </w:r>
      <w:r w:rsidRPr="00565893">
        <w:rPr>
          <w:rFonts w:ascii="Univerza Sans" w:eastAsia="Times New Roman" w:hAnsi="Univerza Sans" w:cs="Arial"/>
          <w:sz w:val="18"/>
          <w:szCs w:val="18"/>
          <w:lang w:eastAsia="sl-SI"/>
        </w:rPr>
        <w:t xml:space="preserve"> za potrebe UL BF«, naročnika Univerza v Ljubljani</w:t>
      </w:r>
      <w:r w:rsidRPr="00565893">
        <w:rPr>
          <w:rFonts w:ascii="Univerza Sans" w:eastAsia="Calibri" w:hAnsi="Univerza Sans" w:cs="Arial"/>
          <w:kern w:val="0"/>
          <w:sz w:val="18"/>
          <w:szCs w:val="18"/>
        </w:rPr>
        <w:t>, Biotehniška fakulteta</w:t>
      </w:r>
      <w:r w:rsidRPr="00565893">
        <w:rPr>
          <w:rFonts w:ascii="Univerza Sans" w:eastAsia="Calibri" w:hAnsi="Univerza Sans" w:cs="Arial"/>
          <w:sz w:val="18"/>
          <w:szCs w:val="18"/>
          <w:lang w:eastAsia="zh-CN"/>
        </w:rPr>
        <w:t>, kot gospodarski subjekt (s.p.) ali odgovorna oseba gospodarskega subjekta – ponudnika:</w:t>
      </w:r>
    </w:p>
    <w:p w14:paraId="1577EEE7"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3514C1B4"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tbl>
      <w:tblPr>
        <w:tblStyle w:val="Tabelamrea5111"/>
        <w:tblW w:w="0" w:type="auto"/>
        <w:tblLook w:val="04A0" w:firstRow="1" w:lastRow="0" w:firstColumn="1" w:lastColumn="0" w:noHBand="0" w:noVBand="1"/>
      </w:tblPr>
      <w:tblGrid>
        <w:gridCol w:w="3538"/>
        <w:gridCol w:w="5522"/>
      </w:tblGrid>
      <w:tr w:rsidR="00565893" w:rsidRPr="00565893" w14:paraId="542BB77E" w14:textId="77777777" w:rsidTr="00203189">
        <w:trPr>
          <w:trHeight w:val="454"/>
        </w:trPr>
        <w:tc>
          <w:tcPr>
            <w:tcW w:w="3539" w:type="dxa"/>
            <w:vAlign w:val="center"/>
          </w:tcPr>
          <w:p w14:paraId="7857D4B1"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Naziv</w:t>
            </w:r>
          </w:p>
        </w:tc>
        <w:tc>
          <w:tcPr>
            <w:tcW w:w="5523" w:type="dxa"/>
            <w:vAlign w:val="center"/>
          </w:tcPr>
          <w:p w14:paraId="5C8778A2"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74701BCF" w14:textId="77777777" w:rsidTr="00203189">
        <w:trPr>
          <w:trHeight w:val="454"/>
        </w:trPr>
        <w:tc>
          <w:tcPr>
            <w:tcW w:w="3539" w:type="dxa"/>
            <w:tcBorders>
              <w:bottom w:val="single" w:sz="4" w:space="0" w:color="auto"/>
            </w:tcBorders>
            <w:vAlign w:val="center"/>
          </w:tcPr>
          <w:p w14:paraId="2C2B320B"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Poslovni naslov</w:t>
            </w:r>
          </w:p>
        </w:tc>
        <w:tc>
          <w:tcPr>
            <w:tcW w:w="5523" w:type="dxa"/>
            <w:vAlign w:val="center"/>
          </w:tcPr>
          <w:p w14:paraId="102B9E99"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38D3BEEE" w14:textId="77777777" w:rsidTr="00203189">
        <w:trPr>
          <w:trHeight w:val="454"/>
        </w:trPr>
        <w:tc>
          <w:tcPr>
            <w:tcW w:w="3539" w:type="dxa"/>
            <w:tcBorders>
              <w:bottom w:val="single" w:sz="4" w:space="0" w:color="auto"/>
            </w:tcBorders>
            <w:vAlign w:val="center"/>
          </w:tcPr>
          <w:p w14:paraId="0BE7D84D"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Matična št.</w:t>
            </w:r>
          </w:p>
        </w:tc>
        <w:tc>
          <w:tcPr>
            <w:tcW w:w="5523" w:type="dxa"/>
            <w:vAlign w:val="center"/>
          </w:tcPr>
          <w:p w14:paraId="5861BE70"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2E508E0C"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6366372D"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635FAADD" w14:textId="77777777" w:rsidR="00565893" w:rsidRPr="00565893" w:rsidRDefault="00565893" w:rsidP="00565893">
      <w:pPr>
        <w:widowControl/>
        <w:spacing w:after="0" w:line="276" w:lineRule="auto"/>
        <w:ind w:right="6"/>
        <w:jc w:val="both"/>
        <w:rPr>
          <w:rFonts w:ascii="Univerza Sans" w:eastAsia="Calibri" w:hAnsi="Univerza Sans" w:cs="Arial"/>
          <w:color w:val="000000"/>
          <w:sz w:val="18"/>
          <w:szCs w:val="18"/>
          <w:lang w:eastAsia="zh-CN"/>
        </w:rPr>
      </w:pPr>
      <w:r w:rsidRPr="00565893">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82AC13E" w14:textId="77777777" w:rsidR="00565893" w:rsidRPr="00565893" w:rsidRDefault="00565893" w:rsidP="00565893">
      <w:pPr>
        <w:widowControl/>
        <w:numPr>
          <w:ilvl w:val="0"/>
          <w:numId w:val="71"/>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565893">
        <w:rPr>
          <w:rFonts w:ascii="Univerza Sans" w:eastAsia="Calibri" w:hAnsi="Univerza Sans" w:cs="Arial"/>
          <w:color w:val="000000"/>
          <w:kern w:val="0"/>
          <w:sz w:val="18"/>
          <w:szCs w:val="18"/>
        </w:rPr>
        <w:t>udeležen kot poslovodja, član poslovodstva ali zakoniti zastopnik ali</w:t>
      </w:r>
    </w:p>
    <w:p w14:paraId="4B444303" w14:textId="77777777" w:rsidR="00565893" w:rsidRPr="00565893" w:rsidRDefault="00565893" w:rsidP="00565893">
      <w:pPr>
        <w:widowControl/>
        <w:numPr>
          <w:ilvl w:val="0"/>
          <w:numId w:val="71"/>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565893">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4CB9B9D" w14:textId="77777777" w:rsidR="00565893" w:rsidRPr="00565893" w:rsidRDefault="00565893" w:rsidP="00565893">
      <w:pPr>
        <w:spacing w:after="0" w:line="276" w:lineRule="auto"/>
        <w:ind w:right="6"/>
        <w:jc w:val="both"/>
        <w:rPr>
          <w:rFonts w:ascii="Univerza Sans" w:eastAsia="Times New Roman" w:hAnsi="Univerza Sans" w:cs="Arial"/>
          <w:i/>
          <w:color w:val="000000"/>
          <w:sz w:val="18"/>
          <w:szCs w:val="18"/>
          <w:lang w:eastAsia="sl-SI"/>
        </w:rPr>
      </w:pPr>
    </w:p>
    <w:p w14:paraId="621DA17C" w14:textId="77777777" w:rsidR="00565893" w:rsidRPr="00565893" w:rsidRDefault="00565893" w:rsidP="00565893">
      <w:pPr>
        <w:spacing w:after="0" w:line="276" w:lineRule="auto"/>
        <w:ind w:right="6"/>
        <w:jc w:val="both"/>
        <w:rPr>
          <w:rFonts w:ascii="Univerza Sans" w:eastAsia="Times New Roman" w:hAnsi="Univerza Sans" w:cs="Arial"/>
          <w:i/>
          <w:color w:val="000000"/>
          <w:sz w:val="18"/>
          <w:szCs w:val="18"/>
          <w:lang w:eastAsia="sl-SI"/>
        </w:rPr>
      </w:pPr>
      <w:r w:rsidRPr="00565893">
        <w:rPr>
          <w:rFonts w:ascii="Univerza Sans" w:eastAsia="Times New Roman" w:hAnsi="Univerza Sans" w:cs="Arial"/>
          <w:i/>
          <w:color w:val="000000"/>
          <w:sz w:val="18"/>
          <w:szCs w:val="18"/>
          <w:lang w:eastAsia="sl-SI"/>
        </w:rPr>
        <w:t>Izjavo poda ena od odgovornih oseb ponudnika.</w:t>
      </w:r>
    </w:p>
    <w:p w14:paraId="25C90EE1" w14:textId="77777777" w:rsidR="00565893" w:rsidRPr="00565893" w:rsidRDefault="00565893" w:rsidP="00565893">
      <w:pPr>
        <w:spacing w:after="0"/>
        <w:rPr>
          <w:rFonts w:ascii="Univerza Sans" w:eastAsia="Times New Roman" w:hAnsi="Univerza Sans" w:cs="Arial"/>
          <w:i/>
          <w:sz w:val="18"/>
          <w:szCs w:val="18"/>
          <w:lang w:eastAsia="sl-SI"/>
        </w:rPr>
      </w:pPr>
    </w:p>
    <w:p w14:paraId="2D4C98BE" w14:textId="77777777" w:rsidR="00565893" w:rsidRPr="00565893" w:rsidRDefault="00565893" w:rsidP="00565893">
      <w:pPr>
        <w:spacing w:after="0" w:line="276" w:lineRule="auto"/>
        <w:ind w:right="6"/>
        <w:jc w:val="both"/>
        <w:rPr>
          <w:rFonts w:ascii="Univerza Sans" w:eastAsia="Times New Roman" w:hAnsi="Univerza Sans" w:cs="Arial"/>
          <w:color w:val="000000"/>
          <w:sz w:val="18"/>
          <w:szCs w:val="18"/>
          <w:lang w:eastAsia="sl-SI"/>
        </w:rPr>
      </w:pPr>
    </w:p>
    <w:tbl>
      <w:tblPr>
        <w:tblStyle w:val="Tabelamrea1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565893" w:rsidRPr="00565893" w14:paraId="022A7371" w14:textId="77777777" w:rsidTr="00203189">
        <w:trPr>
          <w:trHeight w:val="340"/>
        </w:trPr>
        <w:tc>
          <w:tcPr>
            <w:tcW w:w="928" w:type="dxa"/>
            <w:vAlign w:val="center"/>
          </w:tcPr>
          <w:p w14:paraId="6E8C840B"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r w:rsidRPr="00565893">
              <w:rPr>
                <w:rFonts w:ascii="Univerza Sans" w:eastAsia="Times New Roman" w:hAnsi="Univerza Sans" w:cs="Arial"/>
                <w:color w:val="000000"/>
                <w:sz w:val="18"/>
                <w:szCs w:val="18"/>
                <w:lang w:eastAsia="sl-SI"/>
              </w:rPr>
              <w:t>Datum:</w:t>
            </w:r>
          </w:p>
        </w:tc>
        <w:tc>
          <w:tcPr>
            <w:tcW w:w="1619" w:type="dxa"/>
            <w:vAlign w:val="center"/>
          </w:tcPr>
          <w:p w14:paraId="1FB27DBA"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c>
          <w:tcPr>
            <w:tcW w:w="2977" w:type="dxa"/>
          </w:tcPr>
          <w:p w14:paraId="1D8E196C" w14:textId="77777777" w:rsidR="00565893" w:rsidRPr="00565893" w:rsidRDefault="00565893" w:rsidP="00565893">
            <w:pPr>
              <w:widowControl/>
              <w:spacing w:after="0" w:line="276" w:lineRule="auto"/>
              <w:jc w:val="center"/>
              <w:rPr>
                <w:rFonts w:ascii="Univerza Sans" w:eastAsia="Times New Roman" w:hAnsi="Univerza Sans" w:cs="Arial"/>
                <w:color w:val="000000"/>
                <w:sz w:val="18"/>
                <w:szCs w:val="18"/>
                <w:lang w:eastAsia="sl-SI"/>
              </w:rPr>
            </w:pPr>
            <w:r w:rsidRPr="00565893">
              <w:rPr>
                <w:rFonts w:ascii="Univerza Sans" w:hAnsi="Univerza Sans"/>
                <w:kern w:val="2"/>
                <w:sz w:val="18"/>
                <w:szCs w:val="18"/>
              </w:rPr>
              <w:t>Žig</w:t>
            </w:r>
          </w:p>
        </w:tc>
        <w:tc>
          <w:tcPr>
            <w:tcW w:w="3536" w:type="dxa"/>
            <w:vAlign w:val="center"/>
          </w:tcPr>
          <w:p w14:paraId="6F71F755"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r w:rsidRPr="00565893">
              <w:rPr>
                <w:rFonts w:ascii="Univerza Sans" w:hAnsi="Univerza Sans"/>
                <w:kern w:val="2"/>
                <w:sz w:val="18"/>
                <w:szCs w:val="18"/>
              </w:rPr>
              <w:t>Podpis odgovorne osebe:</w:t>
            </w:r>
          </w:p>
        </w:tc>
      </w:tr>
      <w:tr w:rsidR="00565893" w:rsidRPr="00565893" w14:paraId="6C3B6A76" w14:textId="77777777" w:rsidTr="00203189">
        <w:trPr>
          <w:trHeight w:val="454"/>
        </w:trPr>
        <w:tc>
          <w:tcPr>
            <w:tcW w:w="2547" w:type="dxa"/>
            <w:gridSpan w:val="2"/>
            <w:tcBorders>
              <w:bottom w:val="single" w:sz="4" w:space="0" w:color="auto"/>
            </w:tcBorders>
            <w:vAlign w:val="center"/>
          </w:tcPr>
          <w:p w14:paraId="319B5765"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c>
          <w:tcPr>
            <w:tcW w:w="2977" w:type="dxa"/>
          </w:tcPr>
          <w:p w14:paraId="2F749104" w14:textId="77777777" w:rsidR="00565893" w:rsidRPr="00565893" w:rsidRDefault="00565893" w:rsidP="00565893">
            <w:pPr>
              <w:widowControl/>
              <w:spacing w:after="0" w:line="276" w:lineRule="auto"/>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25EC1056"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r>
    </w:tbl>
    <w:p w14:paraId="3E702C0D" w14:textId="77777777" w:rsidR="00565893" w:rsidRPr="00565893" w:rsidRDefault="00565893" w:rsidP="00565893">
      <w:pPr>
        <w:widowControl/>
        <w:suppressAutoHyphens w:val="0"/>
        <w:spacing w:after="120" w:line="270" w:lineRule="exact"/>
        <w:jc w:val="both"/>
        <w:rPr>
          <w:rFonts w:ascii="Univerza Sans" w:eastAsia="Calibri" w:hAnsi="Univerza Sans" w:cs="Arial"/>
          <w:kern w:val="2"/>
          <w:sz w:val="18"/>
          <w:szCs w:val="18"/>
        </w:rPr>
      </w:pPr>
    </w:p>
    <w:p w14:paraId="6ED5DF7A" w14:textId="77777777" w:rsidR="00565893" w:rsidRDefault="00565893">
      <w:pPr>
        <w:widowControl/>
        <w:suppressAutoHyphens w:val="0"/>
        <w:autoSpaceDN/>
        <w:spacing w:after="0" w:line="240" w:lineRule="auto"/>
        <w:textAlignment w:val="auto"/>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7976EED7" w14:textId="77777777" w:rsidR="007F7A53" w:rsidRPr="00826809"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Hlk188256298"/>
      <w:r w:rsidRPr="00826809">
        <w:rPr>
          <w:rFonts w:ascii="Univerza Sans" w:eastAsia="Calibri" w:hAnsi="Univerza Sans" w:cs="Arial"/>
          <w:b/>
          <w:bCs/>
          <w:color w:val="000000"/>
          <w:sz w:val="18"/>
          <w:szCs w:val="18"/>
          <w:lang w:eastAsia="zh-CN"/>
        </w:rPr>
        <w:t>IZJAVA O NEOBSTOJU OMEJEVALNIH UKREPOV ZARADI DELOVANJA RUSIJE</w:t>
      </w:r>
    </w:p>
    <w:bookmarkEnd w:id="6"/>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180BB48F"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za </w:t>
      </w:r>
      <w:r w:rsidRPr="00915CD7">
        <w:rPr>
          <w:rFonts w:ascii="Univerza Sans" w:eastAsia="Times New Roman" w:hAnsi="Univerza Sans" w:cs="Arial"/>
          <w:sz w:val="18"/>
          <w:szCs w:val="18"/>
          <w:lang w:eastAsia="sl-SI"/>
        </w:rPr>
        <w:t>»</w:t>
      </w:r>
      <w:r w:rsidR="001211A0" w:rsidRPr="00915CD7">
        <w:rPr>
          <w:rFonts w:ascii="Univerza Sans" w:eastAsia="Times New Roman" w:hAnsi="Univerza Sans" w:cs="Arial"/>
          <w:bCs/>
          <w:sz w:val="18"/>
          <w:szCs w:val="18"/>
          <w:lang w:eastAsia="sl-SI"/>
        </w:rPr>
        <w:t xml:space="preserve">Dobava in dostava </w:t>
      </w:r>
      <w:r w:rsidR="00AD2226">
        <w:rPr>
          <w:rFonts w:ascii="Univerza Sans" w:eastAsia="Times New Roman" w:hAnsi="Univerza Sans" w:cs="Arial"/>
          <w:bCs/>
          <w:sz w:val="18"/>
          <w:szCs w:val="18"/>
          <w:lang w:eastAsia="sl-SI"/>
        </w:rPr>
        <w:t>samohodnega platoja</w:t>
      </w:r>
      <w:r w:rsidR="001211A0" w:rsidRPr="00915CD7">
        <w:rPr>
          <w:rFonts w:ascii="Univerza Sans" w:eastAsia="Times New Roman" w:hAnsi="Univerza Sans" w:cs="Arial"/>
          <w:bCs/>
          <w:sz w:val="18"/>
          <w:szCs w:val="18"/>
          <w:lang w:eastAsia="sl-SI"/>
        </w:rPr>
        <w:t xml:space="preserve"> za potrebe UL BF</w:t>
      </w:r>
      <w:r w:rsidRPr="00915CD7">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Toc43283860"/>
      <w:bookmarkStart w:id="8" w:name="_Toc77248474"/>
      <w:bookmarkStart w:id="9" w:name="_Hlk193780075"/>
      <w:r w:rsidRPr="00826809">
        <w:rPr>
          <w:rFonts w:ascii="Univerza Sans" w:eastAsia="Calibri" w:hAnsi="Univerza Sans" w:cs="Arial"/>
          <w:b/>
          <w:bCs/>
          <w:color w:val="000000"/>
          <w:sz w:val="18"/>
          <w:szCs w:val="18"/>
          <w:lang w:eastAsia="zh-CN"/>
        </w:rPr>
        <w:lastRenderedPageBreak/>
        <w:t>MENIČNA IZJAVA</w:t>
      </w:r>
      <w:bookmarkEnd w:id="7"/>
      <w:bookmarkEnd w:id="8"/>
    </w:p>
    <w:p w14:paraId="6FA3EC4E" w14:textId="4F38B3A1"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9"/>
      <w:r w:rsidR="00641EED">
        <w:rPr>
          <w:rFonts w:ascii="Univerza Sans" w:eastAsia="Calibri" w:hAnsi="Univerza Sans" w:cs="Arial"/>
          <w:bCs/>
          <w:smallCaps/>
          <w:color w:val="000000"/>
          <w:sz w:val="18"/>
          <w:szCs w:val="18"/>
          <w:lang w:eastAsia="zh-CN"/>
        </w:rPr>
        <w:t xml:space="preserve"> in </w:t>
      </w:r>
      <w:r w:rsidR="00641EED" w:rsidRPr="00826809">
        <w:rPr>
          <w:rFonts w:ascii="Univerza Sans" w:eastAsia="Calibri" w:hAnsi="Univerza Sans" w:cs="Arial"/>
          <w:bCs/>
          <w:smallCaps/>
          <w:color w:val="000000"/>
          <w:sz w:val="18"/>
          <w:szCs w:val="18"/>
          <w:lang w:eastAsia="zh-CN"/>
        </w:rPr>
        <w:t>za odpravo napak v garancijskem obdobju</w:t>
      </w:r>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200761">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200761">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5E8DA74B"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10" w:name="_Hlk188621277"/>
      <w:r w:rsidRPr="00826809">
        <w:rPr>
          <w:rFonts w:ascii="Univerza Sans" w:eastAsia="Times New Roman" w:hAnsi="Univerza Sans" w:cs="Arial"/>
          <w:sz w:val="18"/>
          <w:szCs w:val="18"/>
          <w:lang w:eastAsia="sl-SI"/>
        </w:rPr>
        <w:t xml:space="preserve">V postopku oddaje javnega naročila </w:t>
      </w:r>
      <w:r w:rsidRPr="00915CD7">
        <w:rPr>
          <w:rFonts w:ascii="Univerza Sans" w:eastAsia="Calibri" w:hAnsi="Univerza Sans" w:cs="Arial"/>
          <w:b/>
          <w:bCs/>
          <w:sz w:val="18"/>
          <w:szCs w:val="18"/>
          <w:lang w:eastAsia="zh-CN"/>
        </w:rPr>
        <w:t>»</w:t>
      </w:r>
      <w:r w:rsidR="00200761" w:rsidRPr="00915CD7">
        <w:rPr>
          <w:rFonts w:ascii="Univerza Sans" w:eastAsia="Calibri" w:hAnsi="Univerza Sans" w:cs="Arial"/>
          <w:b/>
          <w:bCs/>
          <w:color w:val="000000"/>
          <w:sz w:val="18"/>
          <w:szCs w:val="18"/>
          <w:lang w:eastAsia="zh-CN"/>
        </w:rPr>
        <w:t>D</w:t>
      </w:r>
      <w:r w:rsidR="00E24F65" w:rsidRPr="00915CD7">
        <w:rPr>
          <w:rFonts w:ascii="Univerza Sans" w:eastAsia="Calibri" w:hAnsi="Univerza Sans" w:cs="Arial"/>
          <w:b/>
          <w:bCs/>
          <w:color w:val="000000"/>
          <w:sz w:val="18"/>
          <w:szCs w:val="18"/>
          <w:lang w:eastAsia="zh-CN"/>
        </w:rPr>
        <w:t>obav</w:t>
      </w:r>
      <w:r w:rsidR="00402079" w:rsidRPr="00915CD7">
        <w:rPr>
          <w:rFonts w:ascii="Univerza Sans" w:eastAsia="Calibri" w:hAnsi="Univerza Sans" w:cs="Arial"/>
          <w:b/>
          <w:bCs/>
          <w:color w:val="000000"/>
          <w:sz w:val="18"/>
          <w:szCs w:val="18"/>
          <w:lang w:eastAsia="zh-CN"/>
        </w:rPr>
        <w:t>a</w:t>
      </w:r>
      <w:r w:rsidR="00E24F65" w:rsidRPr="00915CD7">
        <w:rPr>
          <w:rFonts w:ascii="Univerza Sans" w:eastAsia="Calibri" w:hAnsi="Univerza Sans" w:cs="Arial"/>
          <w:b/>
          <w:bCs/>
          <w:color w:val="000000"/>
          <w:sz w:val="18"/>
          <w:szCs w:val="18"/>
          <w:lang w:eastAsia="zh-CN"/>
        </w:rPr>
        <w:t xml:space="preserve"> in dostav</w:t>
      </w:r>
      <w:r w:rsidR="00402079" w:rsidRPr="00915CD7">
        <w:rPr>
          <w:rFonts w:ascii="Univerza Sans" w:eastAsia="Calibri" w:hAnsi="Univerza Sans" w:cs="Arial"/>
          <w:b/>
          <w:bCs/>
          <w:color w:val="000000"/>
          <w:sz w:val="18"/>
          <w:szCs w:val="18"/>
          <w:lang w:eastAsia="zh-CN"/>
        </w:rPr>
        <w:t>a</w:t>
      </w:r>
      <w:r w:rsidR="00E24F65" w:rsidRPr="00915CD7">
        <w:rPr>
          <w:rFonts w:ascii="Univerza Sans" w:eastAsia="Calibri" w:hAnsi="Univerza Sans" w:cs="Arial"/>
          <w:b/>
          <w:bCs/>
          <w:color w:val="000000"/>
          <w:sz w:val="18"/>
          <w:szCs w:val="18"/>
          <w:lang w:eastAsia="zh-CN"/>
        </w:rPr>
        <w:t xml:space="preserve"> </w:t>
      </w:r>
      <w:r w:rsidR="00AD2226">
        <w:rPr>
          <w:rFonts w:ascii="Univerza Sans" w:eastAsia="Calibri" w:hAnsi="Univerza Sans" w:cs="Arial"/>
          <w:b/>
          <w:bCs/>
          <w:color w:val="000000"/>
          <w:sz w:val="18"/>
          <w:szCs w:val="18"/>
          <w:lang w:eastAsia="zh-CN"/>
        </w:rPr>
        <w:t>samohodnega platoja</w:t>
      </w:r>
      <w:r w:rsidR="00E24F65" w:rsidRPr="00915CD7">
        <w:rPr>
          <w:rFonts w:ascii="Univerza Sans" w:eastAsia="Calibri" w:hAnsi="Univerza Sans" w:cs="Arial"/>
          <w:b/>
          <w:bCs/>
          <w:color w:val="000000"/>
          <w:sz w:val="18"/>
          <w:szCs w:val="18"/>
          <w:lang w:eastAsia="zh-CN"/>
        </w:rPr>
        <w:t xml:space="preserve"> za potrebe UL BF</w:t>
      </w:r>
      <w:r w:rsidRPr="00915CD7">
        <w:rPr>
          <w:rFonts w:ascii="Univerza Sans" w:eastAsia="Calibri" w:hAnsi="Univerza Sans" w:cs="Arial"/>
          <w:b/>
          <w:bCs/>
          <w:sz w:val="18"/>
          <w:szCs w:val="18"/>
          <w:lang w:eastAsia="zh-CN"/>
        </w:rPr>
        <w:t>«</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obveznosti</w:t>
      </w:r>
      <w:r w:rsidR="00641EED">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Pogodbe za </w:t>
      </w:r>
      <w:r w:rsidR="00BA5341" w:rsidRPr="00826809">
        <w:rPr>
          <w:rFonts w:ascii="Univerza Sans" w:eastAsia="Calibri" w:hAnsi="Univerza Sans" w:cs="Arial"/>
          <w:kern w:val="0"/>
          <w:sz w:val="18"/>
          <w:szCs w:val="18"/>
        </w:rPr>
        <w:fldChar w:fldCharType="begin">
          <w:ffData>
            <w:name w:val=""/>
            <w:enabled/>
            <w:calcOnExit w:val="0"/>
            <w:textInput>
              <w:default w:val="dobavo in dostavo kmetijskih strojev za potrebe UL BF"/>
            </w:textInput>
          </w:ffData>
        </w:fldChar>
      </w:r>
      <w:r w:rsidR="00BA5341" w:rsidRPr="00826809">
        <w:rPr>
          <w:rFonts w:ascii="Univerza Sans" w:eastAsia="Calibri" w:hAnsi="Univerza Sans" w:cs="Arial"/>
          <w:kern w:val="0"/>
          <w:sz w:val="18"/>
          <w:szCs w:val="18"/>
        </w:rPr>
        <w:instrText xml:space="preserve"> FORMTEXT </w:instrText>
      </w:r>
      <w:r w:rsidR="00BA5341" w:rsidRPr="00826809">
        <w:rPr>
          <w:rFonts w:ascii="Univerza Sans" w:eastAsia="Calibri" w:hAnsi="Univerza Sans" w:cs="Arial"/>
          <w:kern w:val="0"/>
          <w:sz w:val="18"/>
          <w:szCs w:val="18"/>
        </w:rPr>
      </w:r>
      <w:r w:rsidR="00BA5341" w:rsidRPr="00826809">
        <w:rPr>
          <w:rFonts w:ascii="Univerza Sans" w:eastAsia="Calibri" w:hAnsi="Univerza Sans" w:cs="Arial"/>
          <w:kern w:val="0"/>
          <w:sz w:val="18"/>
          <w:szCs w:val="18"/>
        </w:rPr>
        <w:fldChar w:fldCharType="separate"/>
      </w:r>
      <w:r w:rsidR="00BA5341" w:rsidRPr="00826809">
        <w:rPr>
          <w:rFonts w:ascii="Univerza Sans" w:eastAsia="Calibri" w:hAnsi="Univerza Sans" w:cs="Arial"/>
          <w:noProof/>
          <w:kern w:val="0"/>
          <w:sz w:val="18"/>
          <w:szCs w:val="18"/>
        </w:rPr>
        <w:t xml:space="preserve">dobavo in dostavo </w:t>
      </w:r>
      <w:r w:rsidR="00AD2226">
        <w:rPr>
          <w:rFonts w:ascii="Univerza Sans" w:eastAsia="Calibri" w:hAnsi="Univerza Sans" w:cs="Arial"/>
          <w:noProof/>
          <w:kern w:val="0"/>
          <w:sz w:val="18"/>
          <w:szCs w:val="18"/>
        </w:rPr>
        <w:t>samohodnega platoja</w:t>
      </w:r>
      <w:r w:rsidR="00BA5341" w:rsidRPr="00826809">
        <w:rPr>
          <w:rFonts w:ascii="Univerza Sans" w:eastAsia="Calibri" w:hAnsi="Univerza Sans" w:cs="Arial"/>
          <w:noProof/>
          <w:kern w:val="0"/>
          <w:sz w:val="18"/>
          <w:szCs w:val="18"/>
        </w:rPr>
        <w:t xml:space="preserve"> za potrebe UL BF</w:t>
      </w:r>
      <w:r w:rsidR="00BA5341"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3735ED">
        <w:rPr>
          <w:rFonts w:ascii="Univerza Sans" w:eastAsia="Calibri" w:hAnsi="Univerza Sans" w:cs="Arial"/>
          <w:kern w:val="0"/>
          <w:sz w:val="18"/>
          <w:szCs w:val="18"/>
        </w:rPr>
        <w:fldChar w:fldCharType="begin">
          <w:ffData>
            <w:name w:val=""/>
            <w:enabled/>
            <w:calcOnExit w:val="0"/>
            <w:textInput>
              <w:default w:val="401-22/2026-xx"/>
            </w:textInput>
          </w:ffData>
        </w:fldChar>
      </w:r>
      <w:r w:rsidR="003735ED">
        <w:rPr>
          <w:rFonts w:ascii="Univerza Sans" w:eastAsia="Calibri" w:hAnsi="Univerza Sans" w:cs="Arial"/>
          <w:kern w:val="0"/>
          <w:sz w:val="18"/>
          <w:szCs w:val="18"/>
        </w:rPr>
        <w:instrText xml:space="preserve"> FORMTEXT </w:instrText>
      </w:r>
      <w:r w:rsidR="003735ED">
        <w:rPr>
          <w:rFonts w:ascii="Univerza Sans" w:eastAsia="Calibri" w:hAnsi="Univerza Sans" w:cs="Arial"/>
          <w:kern w:val="0"/>
          <w:sz w:val="18"/>
          <w:szCs w:val="18"/>
        </w:rPr>
      </w:r>
      <w:r w:rsidR="003735ED">
        <w:rPr>
          <w:rFonts w:ascii="Univerza Sans" w:eastAsia="Calibri" w:hAnsi="Univerza Sans" w:cs="Arial"/>
          <w:kern w:val="0"/>
          <w:sz w:val="18"/>
          <w:szCs w:val="18"/>
        </w:rPr>
        <w:fldChar w:fldCharType="separate"/>
      </w:r>
      <w:r w:rsidR="003735ED">
        <w:rPr>
          <w:rFonts w:ascii="Univerza Sans" w:eastAsia="Calibri" w:hAnsi="Univerza Sans" w:cs="Arial"/>
          <w:noProof/>
          <w:kern w:val="0"/>
          <w:sz w:val="18"/>
          <w:szCs w:val="18"/>
        </w:rPr>
        <w:t>401-22/2026-xx</w:t>
      </w:r>
      <w:r w:rsidR="003735ED">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1"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1"/>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10"/>
    <w:p w14:paraId="7E07483E" w14:textId="77777777" w:rsidR="00641EED" w:rsidRPr="00826809" w:rsidRDefault="00641EED" w:rsidP="00641EED">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786B5C78"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v garancijskem obdobju ne odpravi v celoti, ustrezno in v določenih rokih vseh notificiranih napak,</w:t>
      </w:r>
    </w:p>
    <w:p w14:paraId="49C761CD"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00FFD935"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200761">
        <w:trPr>
          <w:trHeight w:val="340"/>
        </w:trPr>
        <w:tc>
          <w:tcPr>
            <w:tcW w:w="928" w:type="dxa"/>
            <w:vAlign w:val="center"/>
          </w:tcPr>
          <w:p w14:paraId="57497D56" w14:textId="77777777" w:rsidR="00F30C7C" w:rsidRPr="00826809" w:rsidRDefault="00F30C7C" w:rsidP="00200761">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200761">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200761">
        <w:trPr>
          <w:trHeight w:val="454"/>
        </w:trPr>
        <w:tc>
          <w:tcPr>
            <w:tcW w:w="2547" w:type="dxa"/>
            <w:gridSpan w:val="2"/>
            <w:tcBorders>
              <w:bottom w:val="single" w:sz="4" w:space="0" w:color="auto"/>
            </w:tcBorders>
            <w:vAlign w:val="center"/>
          </w:tcPr>
          <w:p w14:paraId="74AEFDA2"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200761">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51B6C27B" w14:textId="7D25EF6D" w:rsidR="00E24F65" w:rsidRPr="00826809" w:rsidRDefault="00E24F65" w:rsidP="007F7A53">
      <w:pPr>
        <w:ind w:right="6"/>
        <w:rPr>
          <w:rFonts w:ascii="Univerza Sans" w:eastAsia="Times New Roman" w:hAnsi="Univerza Sans" w:cs="Arial"/>
          <w:color w:val="000000"/>
          <w:sz w:val="18"/>
          <w:szCs w:val="18"/>
          <w:lang w:eastAsia="sl-SI"/>
        </w:rPr>
      </w:pPr>
    </w:p>
    <w:p w14:paraId="6BB284A5" w14:textId="1D7E0963"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2" w:name="_Toc77248477"/>
      <w:r w:rsidRPr="00826809">
        <w:rPr>
          <w:rFonts w:ascii="Univerza Sans" w:eastAsia="Calibri" w:hAnsi="Univerza Sans" w:cs="Arial"/>
          <w:b/>
          <w:bCs/>
          <w:color w:val="000000"/>
          <w:sz w:val="18"/>
          <w:szCs w:val="18"/>
          <w:lang w:eastAsia="zh-CN"/>
        </w:rPr>
        <w:t xml:space="preserve">POGODBA O </w:t>
      </w:r>
      <w:bookmarkEnd w:id="12"/>
      <w:r w:rsidR="005F7CE8" w:rsidRPr="00826809">
        <w:rPr>
          <w:rFonts w:ascii="Univerza Sans" w:eastAsia="Calibri" w:hAnsi="Univerza Sans" w:cs="Arial"/>
          <w:b/>
          <w:bCs/>
          <w:color w:val="000000"/>
          <w:sz w:val="18"/>
          <w:szCs w:val="18"/>
          <w:lang w:eastAsia="zh-CN"/>
        </w:rPr>
        <w:t xml:space="preserve">DOBAVI IN DOSTAVI </w:t>
      </w:r>
      <w:r w:rsidR="00AD2226">
        <w:rPr>
          <w:rFonts w:ascii="Univerza Sans" w:eastAsia="Calibri" w:hAnsi="Univerza Sans" w:cs="Arial"/>
          <w:b/>
          <w:bCs/>
          <w:color w:val="000000"/>
          <w:sz w:val="18"/>
          <w:szCs w:val="18"/>
          <w:lang w:eastAsia="zh-CN"/>
        </w:rPr>
        <w:t>SAMOHODNEGA PLATOJA</w:t>
      </w:r>
      <w:r w:rsidR="005F7CE8" w:rsidRPr="00826809">
        <w:rPr>
          <w:rFonts w:ascii="Univerza Sans" w:eastAsia="Calibri" w:hAnsi="Univerza Sans" w:cs="Arial"/>
          <w:b/>
          <w:bCs/>
          <w:color w:val="000000"/>
          <w:sz w:val="18"/>
          <w:szCs w:val="18"/>
          <w:lang w:eastAsia="zh-CN"/>
        </w:rPr>
        <w:t xml:space="preserve"> ZA POTREBE UL BF</w:t>
      </w:r>
      <w:r w:rsidRPr="00826809">
        <w:rPr>
          <w:rFonts w:ascii="Univerza Sans" w:eastAsia="Calibri" w:hAnsi="Univerza Sans" w:cs="Arial"/>
          <w:b/>
          <w:bCs/>
          <w:color w:val="000000"/>
          <w:sz w:val="18"/>
          <w:szCs w:val="18"/>
          <w:lang w:eastAsia="zh-CN"/>
        </w:rPr>
        <w:br/>
        <w:t xml:space="preserve">št. </w:t>
      </w:r>
      <w:r w:rsidR="00B54770" w:rsidRPr="00826809">
        <w:rPr>
          <w:rFonts w:ascii="Univerza Sans" w:eastAsia="Calibri" w:hAnsi="Univerza Sans" w:cs="Arial"/>
          <w:b/>
          <w:bCs/>
          <w:color w:val="000000"/>
          <w:sz w:val="18"/>
          <w:szCs w:val="18"/>
          <w:lang w:eastAsia="zh-CN"/>
        </w:rPr>
        <w:t>401-</w:t>
      </w:r>
      <w:r w:rsidR="003735ED">
        <w:rPr>
          <w:rFonts w:ascii="Univerza Sans" w:eastAsia="Calibri" w:hAnsi="Univerza Sans" w:cs="Arial"/>
          <w:b/>
          <w:bCs/>
          <w:color w:val="000000"/>
          <w:sz w:val="18"/>
          <w:szCs w:val="18"/>
          <w:lang w:eastAsia="zh-CN"/>
        </w:rPr>
        <w:t>22</w:t>
      </w:r>
      <w:r w:rsidRPr="00826809">
        <w:rPr>
          <w:rFonts w:ascii="Univerza Sans" w:eastAsia="Calibri" w:hAnsi="Univerza Sans" w:cs="Arial"/>
          <w:b/>
          <w:bCs/>
          <w:color w:val="000000"/>
          <w:sz w:val="18"/>
          <w:szCs w:val="18"/>
          <w:lang w:eastAsia="zh-CN"/>
        </w:rPr>
        <w:t>/202</w:t>
      </w:r>
      <w:r w:rsidR="00364B75">
        <w:rPr>
          <w:rFonts w:ascii="Univerza Sans" w:eastAsia="Calibri" w:hAnsi="Univerza Sans" w:cs="Arial"/>
          <w:b/>
          <w:bCs/>
          <w:color w:val="000000"/>
          <w:sz w:val="18"/>
          <w:szCs w:val="18"/>
          <w:lang w:eastAsia="zh-CN"/>
        </w:rPr>
        <w:t>6</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3"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3"/>
    </w:p>
    <w:bookmarkEnd w:id="3"/>
    <w:bookmarkEnd w:id="4"/>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2778F1B5"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w:t>
            </w:r>
            <w:ins w:id="14" w:author="Kaplan Novak, Ana" w:date="2026-07-08T13:20:00Z" w16du:dateUtc="2026-07-08T11:20:00Z">
              <w:r w:rsidR="0048522E">
                <w:rPr>
                  <w:rFonts w:ascii="Univerza Sans" w:eastAsia="Calibri" w:hAnsi="Univerza Sans" w:cs="Arial"/>
                  <w:kern w:val="0"/>
                  <w:sz w:val="18"/>
                  <w:szCs w:val="18"/>
                </w:rPr>
                <w:t xml:space="preserve">NIVERZA V </w:t>
              </w:r>
            </w:ins>
            <w:r w:rsidRPr="00826809">
              <w:rPr>
                <w:rFonts w:ascii="Univerza Sans" w:eastAsia="Calibri" w:hAnsi="Univerza Sans" w:cs="Arial"/>
                <w:kern w:val="0"/>
                <w:sz w:val="18"/>
                <w:szCs w:val="18"/>
              </w:rPr>
              <w:t>L</w:t>
            </w:r>
            <w:ins w:id="15" w:author="Kaplan Novak, Ana" w:date="2026-07-08T13:20:00Z" w16du:dateUtc="2026-07-08T11:20:00Z">
              <w:r w:rsidR="0048522E">
                <w:rPr>
                  <w:rFonts w:ascii="Univerza Sans" w:eastAsia="Calibri" w:hAnsi="Univerza Sans" w:cs="Arial"/>
                  <w:kern w:val="0"/>
                  <w:sz w:val="18"/>
                  <w:szCs w:val="18"/>
                </w:rPr>
                <w:t>JUBLJANI</w:t>
              </w:r>
            </w:ins>
            <w:r w:rsidRPr="00826809">
              <w:rPr>
                <w:rFonts w:ascii="Univerza Sans" w:eastAsia="Calibri" w:hAnsi="Univerza Sans" w:cs="Arial"/>
                <w:kern w:val="0"/>
                <w:sz w:val="18"/>
                <w:szCs w:val="18"/>
              </w:rPr>
              <w:t>,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2295EF6E"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Pr="00826809">
        <w:rPr>
          <w:rFonts w:ascii="Univerza Sans" w:hAnsi="Univerza Sans" w:cs="Arial"/>
          <w:color w:val="000000"/>
          <w:sz w:val="18"/>
          <w:szCs w:val="18"/>
        </w:rPr>
        <w:t xml:space="preserve">Dobava in dostava </w:t>
      </w:r>
      <w:r w:rsidR="00AD2226">
        <w:rPr>
          <w:rFonts w:ascii="Univerza Sans" w:hAnsi="Univerza Sans" w:cs="Arial"/>
          <w:color w:val="000000"/>
          <w:sz w:val="18"/>
          <w:szCs w:val="18"/>
        </w:rPr>
        <w:t>samohodnega platoja</w:t>
      </w:r>
      <w:r w:rsidRPr="00826809">
        <w:rPr>
          <w:rFonts w:ascii="Univerza Sans" w:hAnsi="Univerza Sans" w:cs="Arial"/>
          <w:color w:val="000000"/>
          <w:sz w:val="18"/>
          <w:szCs w:val="18"/>
        </w:rPr>
        <w:t xml:space="preserve"> za potrebe UL BF</w:t>
      </w:r>
      <w:r w:rsidRPr="00826809">
        <w:rPr>
          <w:rFonts w:ascii="Univerza Sans" w:hAnsi="Univerza Sans" w:cs="Arial"/>
          <w:kern w:val="0"/>
          <w:sz w:val="18"/>
          <w:szCs w:val="18"/>
        </w:rPr>
        <w:t>« naročnik izvedel v svojem imenu in za svoj račun,</w:t>
      </w:r>
    </w:p>
    <w:p w14:paraId="4ABFAA2F" w14:textId="4C216786"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/202</w:t>
      </w:r>
      <w:r w:rsidR="001234B1">
        <w:rPr>
          <w:rFonts w:ascii="Univerza Sans" w:eastAsia="Calibri" w:hAnsi="Univerza Sans" w:cs="Arial"/>
          <w:kern w:val="0"/>
          <w:sz w:val="18"/>
          <w:szCs w:val="18"/>
        </w:rPr>
        <w:t>6</w:t>
      </w:r>
      <w:r w:rsidRPr="00826809">
        <w:rPr>
          <w:rFonts w:ascii="Univerza Sans" w:eastAsia="Calibri" w:hAnsi="Univerza Sans" w:cs="Arial"/>
          <w:kern w:val="0"/>
          <w:sz w:val="18"/>
          <w:szCs w:val="18"/>
        </w:rPr>
        <w:t xml:space="preserve">-EUe16/01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69D8F84A"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401-</w:t>
      </w:r>
      <w:r w:rsidR="007802AF">
        <w:rPr>
          <w:rFonts w:ascii="Univerza Sans" w:eastAsia="Calibri" w:hAnsi="Univerza Sans" w:cs="Arial"/>
          <w:kern w:val="0"/>
          <w:sz w:val="18"/>
          <w:szCs w:val="18"/>
        </w:rPr>
        <w:t>22</w:t>
      </w:r>
      <w:r w:rsidRPr="00826809">
        <w:rPr>
          <w:rFonts w:ascii="Univerza Sans" w:eastAsia="Calibri" w:hAnsi="Univerza Sans" w:cs="Arial"/>
          <w:kern w:val="0"/>
          <w:sz w:val="18"/>
          <w:szCs w:val="18"/>
        </w:rPr>
        <w:t>/202</w:t>
      </w:r>
      <w:r w:rsidR="00364B75">
        <w:rPr>
          <w:rFonts w:ascii="Univerza Sans" w:eastAsia="Calibri" w:hAnsi="Univerza Sans" w:cs="Arial"/>
          <w:kern w:val="0"/>
          <w:sz w:val="18"/>
          <w:szCs w:val="18"/>
        </w:rPr>
        <w:t>6</w:t>
      </w:r>
      <w:r w:rsidRPr="00826809">
        <w:rPr>
          <w:rFonts w:ascii="Univerza Sans" w:eastAsia="Calibri" w:hAnsi="Univerza Sans" w:cs="Arial"/>
          <w:kern w:val="0"/>
          <w:sz w:val="18"/>
          <w:szCs w:val="18"/>
        </w:rPr>
        <w:t>-</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7EB0B34" w14:textId="177C22F8" w:rsidR="007F7A53" w:rsidRPr="001234B1" w:rsidRDefault="007F7A53" w:rsidP="001F6D4E">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 xml:space="preserve">nakup </w:t>
      </w:r>
      <w:r w:rsidR="00133805" w:rsidRPr="00826809">
        <w:rPr>
          <w:rFonts w:ascii="Univerza Sans" w:eastAsia="Calibri" w:hAnsi="Univerza Sans" w:cs="Arial"/>
          <w:kern w:val="0"/>
          <w:sz w:val="18"/>
          <w:szCs w:val="18"/>
        </w:rPr>
        <w:t xml:space="preserve">in dostava </w:t>
      </w:r>
      <w:r w:rsidR="00AD2226">
        <w:rPr>
          <w:rFonts w:ascii="Univerza Sans" w:eastAsia="Calibri" w:hAnsi="Univerza Sans" w:cs="Arial"/>
          <w:kern w:val="0"/>
          <w:sz w:val="18"/>
          <w:szCs w:val="18"/>
        </w:rPr>
        <w:t>samohodnega platoja</w:t>
      </w:r>
      <w:r w:rsidR="00133805" w:rsidRPr="00826809">
        <w:rPr>
          <w:rFonts w:ascii="Univerza Sans" w:eastAsia="Calibri" w:hAnsi="Univerza Sans" w:cs="Arial"/>
          <w:kern w:val="0"/>
          <w:sz w:val="18"/>
          <w:szCs w:val="18"/>
        </w:rPr>
        <w:t xml:space="preserve"> za</w:t>
      </w:r>
      <w:r w:rsidR="001F6D4E">
        <w:rPr>
          <w:rFonts w:ascii="Univerza Sans" w:eastAsia="Calibri" w:hAnsi="Univerza Sans" w:cs="Arial"/>
          <w:kern w:val="0"/>
          <w:sz w:val="18"/>
          <w:szCs w:val="18"/>
        </w:rPr>
        <w:t xml:space="preserve"> potrebe</w:t>
      </w:r>
      <w:r w:rsidR="00133805" w:rsidRPr="00826809">
        <w:rPr>
          <w:rFonts w:ascii="Univerza Sans" w:eastAsia="Calibri" w:hAnsi="Univerza Sans" w:cs="Arial"/>
          <w:kern w:val="0"/>
          <w:sz w:val="18"/>
          <w:szCs w:val="18"/>
        </w:rPr>
        <w:t xml:space="preserve"> </w:t>
      </w:r>
      <w:del w:id="16" w:author="Kaplan Novak, Ana" w:date="2026-07-08T13:20:00Z" w16du:dateUtc="2026-07-08T11:20:00Z">
        <w:r w:rsidR="00EA27BF" w:rsidRPr="00826809" w:rsidDel="0048522E">
          <w:rPr>
            <w:rFonts w:ascii="Univerza Sans" w:eastAsia="Calibri" w:hAnsi="Univerza Sans" w:cs="Arial"/>
            <w:kern w:val="0"/>
            <w:sz w:val="18"/>
            <w:szCs w:val="18"/>
          </w:rPr>
          <w:delText>UL, Biotehniške fakultete</w:delText>
        </w:r>
      </w:del>
      <w:ins w:id="17" w:author="Kaplan Novak, Ana" w:date="2026-07-08T13:20:00Z" w16du:dateUtc="2026-07-08T11:20:00Z">
        <w:r w:rsidR="0048522E">
          <w:rPr>
            <w:rFonts w:ascii="Univerza Sans" w:eastAsia="Calibri" w:hAnsi="Univerza Sans" w:cs="Arial"/>
            <w:kern w:val="0"/>
            <w:sz w:val="18"/>
            <w:szCs w:val="18"/>
          </w:rPr>
          <w:t>UL BF.</w:t>
        </w:r>
      </w:ins>
      <w:r w:rsidR="009208BD" w:rsidRPr="00826809">
        <w:rPr>
          <w:rFonts w:ascii="Univerza Sans" w:eastAsia="Calibri" w:hAnsi="Univerza Sans" w:cs="Arial"/>
          <w:kern w:val="0"/>
          <w:sz w:val="18"/>
          <w:szCs w:val="18"/>
        </w:rPr>
        <w:t xml:space="preserve"> </w:t>
      </w:r>
    </w:p>
    <w:p w14:paraId="6DC46B34" w14:textId="77777777" w:rsidR="00133805" w:rsidRPr="00364B75" w:rsidRDefault="00133805" w:rsidP="00133805">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highlight w:val="yellow"/>
        </w:rPr>
      </w:pPr>
    </w:p>
    <w:p w14:paraId="2E7ABBF2" w14:textId="256421D8" w:rsidR="00133805" w:rsidRPr="001234B1" w:rsidRDefault="007802AF" w:rsidP="0013380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hAnsi="Univerza Sans" w:cs="Arial"/>
          <w:bCs/>
          <w:sz w:val="18"/>
          <w:szCs w:val="18"/>
        </w:rPr>
        <w:lastRenderedPageBreak/>
        <w:t>Samohodni plato</w:t>
      </w:r>
      <w:r w:rsidR="00133805" w:rsidRPr="001234B1">
        <w:rPr>
          <w:rFonts w:ascii="Univerza Sans" w:eastAsia="Calibri" w:hAnsi="Univerza Sans" w:cs="Arial"/>
          <w:kern w:val="0"/>
          <w:sz w:val="18"/>
          <w:szCs w:val="18"/>
        </w:rPr>
        <w:t>, proizvajalec in model:</w:t>
      </w:r>
    </w:p>
    <w:p w14:paraId="3588FB25" w14:textId="4DC088BC" w:rsidR="00133805" w:rsidRPr="001234B1" w:rsidRDefault="00275E78" w:rsidP="00275E78">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eastAsia="Calibri" w:hAnsi="Univerza Sans" w:cs="Arial"/>
          <w:kern w:val="0"/>
          <w:sz w:val="18"/>
          <w:szCs w:val="18"/>
        </w:rPr>
        <w:t>________________________________________________________________</w:t>
      </w:r>
      <w:r w:rsidR="004A1DC2" w:rsidRPr="001234B1">
        <w:rPr>
          <w:rFonts w:ascii="Univerza Sans" w:hAnsi="Univerza Sans" w:cs="Arial"/>
          <w:bCs/>
          <w:sz w:val="18"/>
          <w:szCs w:val="18"/>
        </w:rPr>
        <w:t>, v</w:t>
      </w:r>
      <w:r w:rsidR="00133805" w:rsidRPr="001234B1">
        <w:rPr>
          <w:rFonts w:ascii="Univerza Sans" w:eastAsia="Calibri" w:hAnsi="Univerza Sans" w:cs="Arial"/>
          <w:kern w:val="0"/>
          <w:sz w:val="18"/>
          <w:szCs w:val="18"/>
        </w:rPr>
        <w:t>se sklad</w:t>
      </w:r>
      <w:r w:rsidR="00414759">
        <w:rPr>
          <w:rFonts w:ascii="Univerza Sans" w:eastAsia="Calibri" w:hAnsi="Univerza Sans" w:cs="Arial"/>
          <w:kern w:val="0"/>
          <w:sz w:val="18"/>
          <w:szCs w:val="18"/>
        </w:rPr>
        <w:t>no</w:t>
      </w:r>
      <w:r w:rsidR="00133805" w:rsidRPr="001234B1">
        <w:rPr>
          <w:rFonts w:ascii="Univerza Sans" w:eastAsia="Calibri" w:hAnsi="Univerza Sans" w:cs="Arial"/>
          <w:kern w:val="0"/>
          <w:sz w:val="18"/>
          <w:szCs w:val="18"/>
        </w:rPr>
        <w:t xml:space="preserve"> s tehničnimi in drugimi zahtevami naročnika, opredeljenimi v razpisni dokumentaciji in tej pogodbi, in ponudbo dobavitelja.</w:t>
      </w:r>
    </w:p>
    <w:p w14:paraId="7F198D19" w14:textId="38453505" w:rsidR="007F7A53" w:rsidRPr="00826809" w:rsidRDefault="007F7A53" w:rsidP="0052149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Oddelek za </w:t>
      </w:r>
      <w:r w:rsidR="00521495" w:rsidRPr="00521495">
        <w:rPr>
          <w:rFonts w:ascii="Univerza Sans" w:eastAsia="Calibri" w:hAnsi="Univerza Sans" w:cs="Arial"/>
          <w:kern w:val="0"/>
          <w:sz w:val="18"/>
          <w:szCs w:val="18"/>
        </w:rPr>
        <w:t>agronomijo</w:t>
      </w:r>
      <w:r w:rsidRPr="00826809">
        <w:rPr>
          <w:rFonts w:ascii="Univerza Sans" w:eastAsia="Calibri" w:hAnsi="Univerza Sans" w:cs="Arial"/>
          <w:kern w:val="0"/>
          <w:sz w:val="18"/>
          <w:szCs w:val="18"/>
        </w:rPr>
        <w:t xml:space="preserve">, </w:t>
      </w:r>
      <w:r w:rsidR="00521495" w:rsidRPr="00521495">
        <w:rPr>
          <w:rFonts w:ascii="Univerza Sans" w:eastAsia="Calibri" w:hAnsi="Univerza Sans" w:cs="Arial"/>
          <w:kern w:val="0"/>
          <w:sz w:val="18"/>
          <w:szCs w:val="18"/>
        </w:rPr>
        <w:t>Hortikulturni center BF Orehovlje</w:t>
      </w:r>
      <w:r w:rsidR="00521495">
        <w:rPr>
          <w:rFonts w:ascii="Univerza Sans" w:eastAsia="Calibri" w:hAnsi="Univerza Sans" w:cs="Arial"/>
          <w:kern w:val="0"/>
          <w:sz w:val="18"/>
          <w:szCs w:val="18"/>
        </w:rPr>
        <w:t xml:space="preserve">, </w:t>
      </w:r>
      <w:r w:rsidR="00521495" w:rsidRPr="00521495">
        <w:rPr>
          <w:rFonts w:ascii="Univerza Sans" w:eastAsia="Calibri" w:hAnsi="Univerza Sans" w:cs="Arial"/>
          <w:kern w:val="0"/>
          <w:sz w:val="18"/>
          <w:szCs w:val="18"/>
        </w:rPr>
        <w:t>Orehovlje 1h, Orehovlje, 5291 Miren</w:t>
      </w:r>
      <w:r w:rsidRPr="00826809">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4B4CBF1B" w14:textId="4466BDC6" w:rsidR="00D84D6F" w:rsidRPr="00697211" w:rsidRDefault="00D84D6F"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697211">
        <w:rPr>
          <w:rFonts w:ascii="Univerza Sans" w:eastAsia="Calibri" w:hAnsi="Univerza Sans" w:cs="Arial"/>
          <w:kern w:val="0"/>
          <w:sz w:val="18"/>
          <w:szCs w:val="18"/>
        </w:rPr>
        <w:t xml:space="preserve">Dobavitelj se zavezuje izvesti usposabljanje v trajanju najmanj </w:t>
      </w:r>
      <w:r w:rsidR="00697211" w:rsidRPr="00697211">
        <w:rPr>
          <w:rFonts w:ascii="Univerza Sans" w:eastAsia="Calibri" w:hAnsi="Univerza Sans" w:cs="Arial"/>
          <w:kern w:val="0"/>
          <w:sz w:val="18"/>
          <w:szCs w:val="18"/>
        </w:rPr>
        <w:t>5</w:t>
      </w:r>
      <w:r w:rsidRPr="00697211">
        <w:rPr>
          <w:rFonts w:ascii="Univerza Sans" w:eastAsia="Calibri" w:hAnsi="Univerza Sans" w:cs="Arial"/>
          <w:kern w:val="0"/>
          <w:sz w:val="18"/>
          <w:szCs w:val="18"/>
        </w:rPr>
        <w:t xml:space="preserve"> ur za najmanj </w:t>
      </w:r>
      <w:r w:rsidR="00697211" w:rsidRPr="00697211">
        <w:rPr>
          <w:rFonts w:ascii="Univerza Sans" w:eastAsia="Calibri" w:hAnsi="Univerza Sans" w:cs="Arial"/>
          <w:kern w:val="0"/>
          <w:sz w:val="18"/>
          <w:szCs w:val="18"/>
        </w:rPr>
        <w:t>4</w:t>
      </w:r>
      <w:r w:rsidRPr="00697211">
        <w:rPr>
          <w:rFonts w:ascii="Univerza Sans" w:eastAsia="Calibri" w:hAnsi="Univerza Sans" w:cs="Arial"/>
          <w:kern w:val="0"/>
          <w:sz w:val="18"/>
          <w:szCs w:val="18"/>
        </w:rPr>
        <w:t xml:space="preserve"> udeležence.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bookmarkStart w:id="18" w:name="_Hlk221190408"/>
      <w:r w:rsidRPr="00826809">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bookmarkEnd w:id="18"/>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stranki sta soglasni, da bosta upoštevali t.i.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073102"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73102">
        <w:rPr>
          <w:rFonts w:ascii="Univerza Sans" w:eastAsia="Times New Roman" w:hAnsi="Univerza Sans" w:cs="Arial"/>
          <w:sz w:val="18"/>
          <w:szCs w:val="18"/>
          <w:lang w:eastAsia="zh-CN"/>
        </w:rPr>
        <w:t xml:space="preserve">člen </w:t>
      </w:r>
    </w:p>
    <w:p w14:paraId="77C1F386" w14:textId="442735F8" w:rsidR="00133805" w:rsidRPr="00DD1BA4" w:rsidRDefault="00133805" w:rsidP="00133805">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DD1BA4">
        <w:rPr>
          <w:rFonts w:ascii="Univerza Sans" w:eastAsia="Calibri" w:hAnsi="Univerza Sans" w:cs="Arial"/>
          <w:kern w:val="0"/>
          <w:sz w:val="18"/>
          <w:szCs w:val="18"/>
        </w:rPr>
        <w:t xml:space="preserve">Dobavitelj se obvezuje, da bo opremo iz 2. člena pogodbe dobavil, </w:t>
      </w:r>
      <w:r w:rsidR="00FB127B" w:rsidRPr="00DD1BA4">
        <w:rPr>
          <w:rFonts w:ascii="Univerza Sans" w:eastAsia="Calibri" w:hAnsi="Univerza Sans" w:cs="Arial"/>
          <w:kern w:val="0"/>
          <w:sz w:val="18"/>
          <w:szCs w:val="18"/>
        </w:rPr>
        <w:t xml:space="preserve">dostavil </w:t>
      </w:r>
      <w:r w:rsidRPr="00DD1BA4">
        <w:rPr>
          <w:rFonts w:ascii="Univerza Sans" w:eastAsia="Calibri" w:hAnsi="Univerza Sans" w:cs="Arial"/>
          <w:kern w:val="0"/>
          <w:sz w:val="18"/>
          <w:szCs w:val="18"/>
        </w:rPr>
        <w:t xml:space="preserve">in predal v uporabo (vključno z uspešno primopredajo) najkasneje </w:t>
      </w:r>
      <w:r w:rsidR="00862B39" w:rsidRPr="00DD1BA4">
        <w:rPr>
          <w:rFonts w:ascii="Univerza Sans" w:eastAsia="Calibri" w:hAnsi="Univerza Sans" w:cs="Arial"/>
          <w:kern w:val="0"/>
          <w:sz w:val="18"/>
          <w:szCs w:val="18"/>
        </w:rPr>
        <w:t xml:space="preserve">v roku </w:t>
      </w:r>
      <w:r w:rsidR="009A33EC" w:rsidRPr="00DD1BA4">
        <w:rPr>
          <w:rFonts w:ascii="Univerza Sans" w:eastAsia="Calibri" w:hAnsi="Univerza Sans" w:cs="Arial"/>
          <w:b/>
          <w:kern w:val="0"/>
          <w:sz w:val="18"/>
          <w:szCs w:val="18"/>
        </w:rPr>
        <w:t>12</w:t>
      </w:r>
      <w:r w:rsidR="00862B39" w:rsidRPr="00DD1BA4">
        <w:rPr>
          <w:rFonts w:ascii="Univerza Sans" w:eastAsia="Calibri" w:hAnsi="Univerza Sans" w:cs="Arial"/>
          <w:b/>
          <w:kern w:val="0"/>
          <w:sz w:val="18"/>
          <w:szCs w:val="18"/>
        </w:rPr>
        <w:t>0 dni od</w:t>
      </w:r>
      <w:r w:rsidR="00073102" w:rsidRPr="00DD1BA4">
        <w:rPr>
          <w:rFonts w:ascii="Univerza Sans" w:eastAsia="Calibri" w:hAnsi="Univerza Sans" w:cs="Arial"/>
          <w:b/>
          <w:kern w:val="0"/>
          <w:sz w:val="18"/>
          <w:szCs w:val="18"/>
        </w:rPr>
        <w:t xml:space="preserve"> obojestranskega</w:t>
      </w:r>
      <w:r w:rsidR="00862B39" w:rsidRPr="00DD1BA4">
        <w:rPr>
          <w:rFonts w:ascii="Univerza Sans" w:eastAsia="Calibri" w:hAnsi="Univerza Sans" w:cs="Arial"/>
          <w:b/>
          <w:kern w:val="0"/>
          <w:sz w:val="18"/>
          <w:szCs w:val="18"/>
        </w:rPr>
        <w:t xml:space="preserve"> podpisa pogodbe</w:t>
      </w:r>
      <w:r w:rsidRPr="00DD1BA4">
        <w:rPr>
          <w:rFonts w:ascii="Univerza Sans" w:eastAsia="Calibri" w:hAnsi="Univerza Sans" w:cs="Arial"/>
          <w:kern w:val="0"/>
          <w:sz w:val="18"/>
          <w:szCs w:val="18"/>
        </w:rPr>
        <w:t>.</w:t>
      </w:r>
    </w:p>
    <w:p w14:paraId="084B0C52" w14:textId="2999CC6C" w:rsidR="007F7A53" w:rsidRPr="00DD1BA4"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DD1BA4">
        <w:rPr>
          <w:rFonts w:ascii="Univerza Sans" w:eastAsia="Calibri" w:hAnsi="Univerza Sans" w:cs="Arial"/>
          <w:kern w:val="0"/>
          <w:sz w:val="18"/>
          <w:szCs w:val="18"/>
        </w:rPr>
        <w:t>Pogodbeni rok se lahko spremeni le v primeru nastopa višje sile</w:t>
      </w:r>
      <w:r w:rsidR="001F79F9" w:rsidRPr="00DD1BA4">
        <w:rPr>
          <w:rFonts w:ascii="Univerza Sans" w:eastAsia="Calibri" w:hAnsi="Univerza Sans" w:cs="Arial"/>
          <w:kern w:val="0"/>
          <w:sz w:val="18"/>
          <w:szCs w:val="18"/>
        </w:rPr>
        <w:t xml:space="preserve"> (za čas trajanja višje sile) </w:t>
      </w:r>
      <w:r w:rsidR="002E7FDD" w:rsidRPr="00DD1BA4">
        <w:rPr>
          <w:rFonts w:ascii="Univerza Sans" w:eastAsia="Calibri" w:hAnsi="Univerza Sans" w:cs="Arial"/>
          <w:kern w:val="0"/>
          <w:sz w:val="18"/>
          <w:szCs w:val="18"/>
        </w:rPr>
        <w:t xml:space="preserve">ali </w:t>
      </w:r>
      <w:r w:rsidR="001F79F9" w:rsidRPr="00DD1BA4">
        <w:rPr>
          <w:rFonts w:ascii="Univerza Sans" w:eastAsia="Calibri" w:hAnsi="Univerza Sans" w:cs="Arial"/>
          <w:kern w:val="0"/>
          <w:sz w:val="18"/>
          <w:szCs w:val="18"/>
        </w:rPr>
        <w:t xml:space="preserve">razlogov na strani naročnika. </w:t>
      </w:r>
      <w:r w:rsidRPr="00DD1BA4">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DD1BA4"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DD1BA4">
        <w:rPr>
          <w:rFonts w:ascii="Univerza Sans" w:eastAsia="Calibri" w:hAnsi="Univerza Sans" w:cs="Arial"/>
          <w:sz w:val="18"/>
          <w:szCs w:val="18"/>
        </w:rPr>
        <w:t>Naročnik lahko dobavitelju v primeru zamude pri dobavi blaga, ki ni posledica razlo</w:t>
      </w:r>
      <w:r w:rsidRPr="00DD1BA4">
        <w:rPr>
          <w:rFonts w:ascii="Univerza Sans" w:eastAsia="Calibri" w:hAnsi="Univerza Sans" w:cs="Arial"/>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DD1BA4"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DD1BA4">
        <w:rPr>
          <w:rFonts w:ascii="Univerza Sans" w:eastAsia="Calibri" w:hAnsi="Univerza Sans" w:cs="Arial"/>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DD1BA4"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DD1BA4">
        <w:rPr>
          <w:rFonts w:ascii="Univerza Sans" w:eastAsia="Calibri" w:hAnsi="Univerza Sans" w:cs="Arial"/>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DD1BA4"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DD1BA4">
        <w:rPr>
          <w:rFonts w:ascii="Univerza Sans" w:eastAsia="Calibri" w:hAnsi="Univerza Sans" w:cs="Arial"/>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002EF5DF"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r w:rsidR="00D4539F">
        <w:rPr>
          <w:rFonts w:ascii="Univerza Sans" w:eastAsia="Calibri" w:hAnsi="Univerza Sans" w:cs="Arial"/>
          <w:kern w:val="0"/>
          <w:sz w:val="18"/>
          <w:szCs w:val="18"/>
          <w:lang w:eastAsia="sl-SI"/>
        </w:rPr>
        <w:t xml:space="preserve"> </w:t>
      </w:r>
      <w:r w:rsidR="00D4539F" w:rsidRPr="00D4539F">
        <w:rPr>
          <w:rFonts w:ascii="Univerza Sans" w:eastAsia="Calibri" w:hAnsi="Univerza Sans" w:cs="Arial"/>
          <w:kern w:val="0"/>
          <w:sz w:val="18"/>
          <w:szCs w:val="18"/>
          <w:lang w:eastAsia="sl-SI"/>
        </w:rPr>
        <w:t>(priročnike o delovanju, servisu, vzdrževanju in odpravljanju napak) v papirni in elektronski verziji</w:t>
      </w:r>
      <w:r w:rsidRPr="00826809">
        <w:rPr>
          <w:rFonts w:ascii="Univerza Sans" w:eastAsia="Calibri" w:hAnsi="Univerza Sans" w:cs="Arial"/>
          <w:kern w:val="0"/>
          <w:sz w:val="18"/>
          <w:szCs w:val="18"/>
          <w:lang w:eastAsia="sl-SI"/>
        </w:rPr>
        <w:t>,</w:t>
      </w:r>
    </w:p>
    <w:p w14:paraId="092BAEF9" w14:textId="77777777" w:rsidR="007F7A53" w:rsidRPr="00F46963"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6963">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zagotavljati servis in rezervne dele ves čas trajanja garancijskega in pogarancijskega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71511B7" w14:textId="77777777" w:rsidR="00BB5049" w:rsidRPr="00826809" w:rsidRDefault="00BB5049" w:rsidP="00BB504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BA8619A" w14:textId="77777777" w:rsidR="00F1737E" w:rsidRDefault="00F1737E" w:rsidP="00F1737E">
      <w:pPr>
        <w:widowControl/>
        <w:spacing w:after="0" w:line="276" w:lineRule="auto"/>
        <w:ind w:right="6"/>
        <w:jc w:val="both"/>
        <w:rPr>
          <w:rFonts w:ascii="Univerza Sans" w:eastAsia="Arial Unicode MS" w:hAnsi="Univerza Sans" w:cs="Arial"/>
          <w:i/>
          <w:kern w:val="0"/>
          <w:sz w:val="18"/>
          <w:szCs w:val="18"/>
        </w:rPr>
      </w:pPr>
    </w:p>
    <w:p w14:paraId="016DCA4C" w14:textId="6440F949" w:rsidR="00F1737E" w:rsidRPr="00E12233" w:rsidRDefault="00F1737E" w:rsidP="00F1737E">
      <w:pPr>
        <w:widowControl/>
        <w:spacing w:after="0" w:line="276" w:lineRule="auto"/>
        <w:ind w:right="6"/>
        <w:jc w:val="both"/>
        <w:rPr>
          <w:rFonts w:ascii="Univerza Sans" w:eastAsia="Arial Unicode MS" w:hAnsi="Univerza Sans" w:cs="Arial"/>
          <w:i/>
          <w:kern w:val="0"/>
          <w:sz w:val="18"/>
          <w:szCs w:val="18"/>
        </w:rPr>
      </w:pPr>
      <w:r w:rsidRPr="00E12233">
        <w:rPr>
          <w:rFonts w:ascii="Univerza Sans" w:eastAsia="Arial Unicode MS" w:hAnsi="Univerza Sans" w:cs="Arial"/>
          <w:i/>
          <w:kern w:val="0"/>
          <w:sz w:val="18"/>
          <w:szCs w:val="18"/>
        </w:rPr>
        <w:lastRenderedPageBreak/>
        <w:t xml:space="preserve">(Navodilo: Ta člen velja samo v primeru, da </w:t>
      </w:r>
      <w:r>
        <w:rPr>
          <w:rFonts w:ascii="Univerza Sans" w:eastAsia="Arial Unicode MS" w:hAnsi="Univerza Sans" w:cs="Arial"/>
          <w:i/>
          <w:kern w:val="0"/>
          <w:sz w:val="18"/>
          <w:szCs w:val="18"/>
        </w:rPr>
        <w:t>dobavitelj</w:t>
      </w:r>
      <w:r w:rsidRPr="00E12233">
        <w:rPr>
          <w:rFonts w:ascii="Univerza Sans" w:eastAsia="Arial Unicode MS" w:hAnsi="Univerza Sans" w:cs="Arial"/>
          <w:i/>
          <w:kern w:val="0"/>
          <w:sz w:val="18"/>
          <w:szCs w:val="18"/>
        </w:rPr>
        <w:t xml:space="preserve"> nastopa s podizvajalci, v nasprotnem primeru se črta oz. se v tabeli navede, da ponudnik ob sklenitvi pogodbe nima podizvajalcev.)</w:t>
      </w:r>
    </w:p>
    <w:p w14:paraId="6BF670B1"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1737E" w:rsidRPr="001A4575" w14:paraId="66105E67" w14:textId="77777777" w:rsidTr="00203189">
        <w:tc>
          <w:tcPr>
            <w:tcW w:w="4180" w:type="dxa"/>
            <w:shd w:val="clear" w:color="auto" w:fill="FFFFCC"/>
          </w:tcPr>
          <w:p w14:paraId="684E2126"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185A94EF"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Dela, ki jih bo izvedel podizvajalec (vrsta del, količina, vrednost kraj izvedbe, rok izvedbe)</w:t>
            </w:r>
          </w:p>
        </w:tc>
      </w:tr>
      <w:tr w:rsidR="00F1737E" w:rsidRPr="001A4575" w14:paraId="3A26230A" w14:textId="77777777" w:rsidTr="00203189">
        <w:tc>
          <w:tcPr>
            <w:tcW w:w="4180" w:type="dxa"/>
          </w:tcPr>
          <w:p w14:paraId="1D027D7F"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p>
        </w:tc>
        <w:tc>
          <w:tcPr>
            <w:tcW w:w="4772" w:type="dxa"/>
          </w:tcPr>
          <w:p w14:paraId="03953015"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Vrsta del: _____________________________</w:t>
            </w:r>
          </w:p>
          <w:p w14:paraId="0D6238EC"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Vrednost del: __________________________</w:t>
            </w:r>
          </w:p>
          <w:p w14:paraId="0C2E7E6B"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Kraj izvedbe: __________________________</w:t>
            </w:r>
          </w:p>
          <w:p w14:paraId="6EB489B0"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Rok izvedbe: __________________________</w:t>
            </w:r>
          </w:p>
          <w:p w14:paraId="1F131555"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Zahteva neposredna plačila: DA   NE</w:t>
            </w:r>
          </w:p>
        </w:tc>
      </w:tr>
    </w:tbl>
    <w:p w14:paraId="641B0335" w14:textId="77777777" w:rsidR="00F1737E" w:rsidRPr="00E12233" w:rsidRDefault="00F1737E" w:rsidP="00F1737E">
      <w:pPr>
        <w:widowControl/>
        <w:spacing w:line="276" w:lineRule="auto"/>
        <w:ind w:right="6"/>
        <w:jc w:val="both"/>
        <w:rPr>
          <w:rFonts w:ascii="Univerza Sans" w:eastAsia="Arial Unicode MS" w:hAnsi="Univerza Sans" w:cs="Arial"/>
          <w:i/>
          <w:kern w:val="0"/>
          <w:sz w:val="18"/>
          <w:szCs w:val="18"/>
        </w:rPr>
      </w:pPr>
      <w:r w:rsidRPr="00E12233">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7B56FA84"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Za delo vseh podizvajalcev odgovarja </w:t>
      </w: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enako kot za svoje delo. Naročnikova odobritev, da določen del pogodbenih del izvede podizvajalec, ne odveže izvajalca nobenih pogodbenih obveznosti.</w:t>
      </w:r>
    </w:p>
    <w:p w14:paraId="52D59A3B"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mora med izvajanjem te pogodbe:</w:t>
      </w:r>
    </w:p>
    <w:p w14:paraId="678AA212"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4C78882C"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470CCE96" w14:textId="77777777" w:rsidR="00F1737E" w:rsidRPr="001A4575" w:rsidRDefault="00F1737E" w:rsidP="00F1737E">
      <w:pPr>
        <w:widowControl/>
        <w:numPr>
          <w:ilvl w:val="0"/>
          <w:numId w:val="67"/>
        </w:numPr>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in sicer vse najkasneje v petih (5) dneh po spremembi oziroma pred vključitvijo novega podizvajalca. </w:t>
      </w:r>
    </w:p>
    <w:p w14:paraId="515E18B9"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V primeru vključitve novega podizvajalca v dela po tej pogodbi ali zamenjave že vključenega podizvajalca, mora </w:t>
      </w: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naročniku poslati pisni predlog ter mu skupaj s predlogom posredovati:</w:t>
      </w:r>
    </w:p>
    <w:p w14:paraId="21E74EF2"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41CC564E"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če podizvajalec zahteva neposredna plačila, zahtevo in soglasje podizvajalca za neposredna plačila in </w:t>
      </w:r>
    </w:p>
    <w:p w14:paraId="5717D79C"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podatke o vrsti del, količini in vrednosti del, ki jih bo izvedel vsak podizvajalec,</w:t>
      </w:r>
    </w:p>
    <w:p w14:paraId="48B75D61" w14:textId="77777777" w:rsidR="00F1737E" w:rsidRPr="001A4575" w:rsidRDefault="00F1737E" w:rsidP="00F1737E">
      <w:pPr>
        <w:widowControl/>
        <w:numPr>
          <w:ilvl w:val="0"/>
          <w:numId w:val="67"/>
        </w:numPr>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druge obrazce in dokumente, zahtevane z razpisno dokumentacijo. </w:t>
      </w:r>
    </w:p>
    <w:p w14:paraId="3D8626AF" w14:textId="77777777" w:rsidR="00F1737E" w:rsidRPr="001A4575" w:rsidRDefault="00F1737E" w:rsidP="00F1737E">
      <w:pPr>
        <w:widowControl/>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5E86D63F"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75D62472" w14:textId="404E4629" w:rsidR="00F1737E" w:rsidRPr="00D4539F" w:rsidRDefault="00D4539F" w:rsidP="00D4539F">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D4539F">
        <w:rPr>
          <w:rFonts w:ascii="Univerza Sans" w:eastAsia="Arial Unicode MS" w:hAnsi="Univerza Sans" w:cs="Arial"/>
          <w:b/>
          <w:spacing w:val="2"/>
          <w:kern w:val="0"/>
          <w:sz w:val="18"/>
          <w:szCs w:val="18"/>
        </w:rPr>
        <w:t>NEPOSREDNA PLAČILA PODIZVAJALCEM</w:t>
      </w:r>
    </w:p>
    <w:p w14:paraId="33412965" w14:textId="77777777" w:rsidR="00F1737E" w:rsidRPr="001A4575" w:rsidRDefault="00F1737E" w:rsidP="00BB5049">
      <w:pPr>
        <w:widowControl/>
        <w:numPr>
          <w:ilvl w:val="0"/>
          <w:numId w:val="60"/>
        </w:numPr>
        <w:suppressAutoHyphens w:val="0"/>
        <w:autoSpaceDN/>
        <w:spacing w:before="200" w:after="120" w:line="276" w:lineRule="auto"/>
        <w:ind w:right="-130"/>
        <w:contextualSpacing/>
        <w:jc w:val="center"/>
        <w:textAlignment w:val="auto"/>
        <w:rPr>
          <w:rFonts w:ascii="Univerza Sans" w:eastAsia="Times New Roman" w:hAnsi="Univerza Sans" w:cs="Arial"/>
          <w:sz w:val="18"/>
          <w:szCs w:val="18"/>
          <w:lang w:eastAsia="zh-CN"/>
        </w:rPr>
      </w:pPr>
      <w:r w:rsidRPr="001A4575">
        <w:rPr>
          <w:rFonts w:ascii="Univerza Sans" w:eastAsia="Times New Roman" w:hAnsi="Univerza Sans" w:cs="Arial"/>
          <w:sz w:val="18"/>
          <w:szCs w:val="18"/>
          <w:lang w:eastAsia="zh-CN"/>
        </w:rPr>
        <w:t>člen</w:t>
      </w:r>
    </w:p>
    <w:p w14:paraId="65DDC475"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p>
    <w:p w14:paraId="07C6A243" w14:textId="77777777" w:rsidR="00F1737E" w:rsidRPr="005C5B72" w:rsidRDefault="00F1737E" w:rsidP="00F1737E">
      <w:pPr>
        <w:widowControl/>
        <w:spacing w:line="276" w:lineRule="auto"/>
        <w:ind w:right="6"/>
        <w:jc w:val="both"/>
        <w:rPr>
          <w:rFonts w:ascii="Univerza Sans" w:eastAsia="Arial Unicode MS" w:hAnsi="Univerza Sans" w:cs="Arial"/>
          <w:i/>
          <w:kern w:val="0"/>
          <w:sz w:val="18"/>
          <w:szCs w:val="18"/>
        </w:rPr>
      </w:pPr>
      <w:r w:rsidRPr="005C5B72">
        <w:rPr>
          <w:rFonts w:ascii="Univerza Sans" w:eastAsia="Arial Unicode MS" w:hAnsi="Univerza Sans" w:cs="Arial"/>
          <w:i/>
          <w:kern w:val="0"/>
          <w:sz w:val="18"/>
          <w:szCs w:val="18"/>
        </w:rPr>
        <w:t>(Navodilo: Ta člen velja samo v primeru, da izvajalec nastopa s podizvajalci, v nasprotnem primeru se črta oz. se v tabeli navede, da ponudnik ob sklenitvi pogodbe nima podizvajalcev.)</w:t>
      </w:r>
    </w:p>
    <w:p w14:paraId="6A4B8B13"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lastRenderedPageBreak/>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F235495"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970BB8F"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34D8384A"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BB5049">
      <w:pPr>
        <w:widowControl/>
        <w:numPr>
          <w:ilvl w:val="0"/>
          <w:numId w:val="60"/>
        </w:numPr>
        <w:suppressAutoHyphens w:val="0"/>
        <w:autoSpaceDN/>
        <w:spacing w:before="200" w:after="120" w:line="276" w:lineRule="auto"/>
        <w:ind w:right="-130"/>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395BDF1D"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xml:space="preserve">. Izvedeno dobavo po tej pogodbi bo dobavitelj obračunal z izstavitvijo računov, ki </w:t>
      </w:r>
      <w:r w:rsidR="00364149">
        <w:rPr>
          <w:rFonts w:ascii="Univerza Sans" w:eastAsia="Calibri" w:hAnsi="Univerza Sans" w:cs="Arial"/>
          <w:kern w:val="0"/>
          <w:sz w:val="18"/>
          <w:szCs w:val="18"/>
        </w:rPr>
        <w:t>ga</w:t>
      </w:r>
      <w:r w:rsidR="000267EA" w:rsidRPr="00826809">
        <w:rPr>
          <w:rFonts w:ascii="Univerza Sans" w:eastAsia="Calibri" w:hAnsi="Univerza Sans" w:cs="Arial"/>
          <w:kern w:val="0"/>
          <w:sz w:val="18"/>
          <w:szCs w:val="18"/>
        </w:rPr>
        <w:t xml:space="preserve"> bo izstavil naročniku.</w:t>
      </w:r>
    </w:p>
    <w:p w14:paraId="3404F7B2" w14:textId="286D4683"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UJPnet,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9" w:name="_Hlk116471473"/>
      <w:r w:rsidR="006A294D" w:rsidRPr="006A294D">
        <w:rPr>
          <w:rFonts w:ascii="Univerza Sans" w:eastAsia="Times New Roman" w:hAnsi="Univerza Sans" w:cs="Arial"/>
          <w:kern w:val="0"/>
          <w:sz w:val="18"/>
          <w:szCs w:val="18"/>
        </w:rPr>
        <w:t>Naročnik je dolžan plačati pogodbeno ceno za opravljeno storitev v 30. dnevnem roku po prejemu pravilno izstavljenega dobaviteljevega računa na transakcijski račun dobavitelja, ki je uradno evidentiran pri AJPES in bo naveden na računu.</w:t>
      </w:r>
    </w:p>
    <w:bookmarkEnd w:id="19"/>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010AB5">
        <w:rPr>
          <w:rFonts w:ascii="Univerza Sans" w:eastAsia="Calibri" w:hAnsi="Univerza Sans" w:cs="Arial"/>
          <w:i/>
          <w:kern w:val="0"/>
          <w:sz w:val="18"/>
          <w:szCs w:val="18"/>
        </w:rPr>
        <w:t>/v primeru, da je dobavitelj tuja pravna oseba, se odstavek ustrezno spremeni</w:t>
      </w:r>
      <w:r w:rsidRPr="00826809">
        <w:rPr>
          <w:rFonts w:ascii="Univerza Sans" w:eastAsia="Calibri" w:hAnsi="Univerza Sans" w:cs="Arial"/>
          <w:kern w:val="0"/>
          <w:sz w:val="18"/>
          <w:szCs w:val="18"/>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22ED7403" w14:textId="2A8D23BF" w:rsidR="006A294D" w:rsidRPr="006A294D" w:rsidRDefault="006A294D" w:rsidP="006A294D">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6A294D">
        <w:rPr>
          <w:rFonts w:ascii="Univerza Sans" w:eastAsia="Calibri" w:hAnsi="Univerza Sans" w:cs="Arial"/>
          <w:kern w:val="0"/>
          <w:sz w:val="18"/>
          <w:szCs w:val="18"/>
        </w:rPr>
        <w:t>Naročnik bo poravnal svoje obveznosti do dobavitelja po tej pogodbi na podlagi pravilno izstavljenega računa, ki ga dobavitelj izstavi v roku 8 dni po dobavi opreme ter izvedenem usposabljanju naročnikovih uporabnikov.</w:t>
      </w:r>
    </w:p>
    <w:p w14:paraId="505D238C" w14:textId="55D69D09" w:rsidR="0097570E" w:rsidRPr="00826809" w:rsidRDefault="006A294D" w:rsidP="006A294D">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6A294D">
        <w:rPr>
          <w:rFonts w:ascii="Univerza Sans" w:eastAsia="Calibri" w:hAnsi="Univerza Sans" w:cs="Arial"/>
          <w:kern w:val="0"/>
          <w:sz w:val="18"/>
          <w:szCs w:val="18"/>
        </w:rPr>
        <w:t>Rok za plačilo je 30 dni od dneva prejema pravilno izstavljenega računa, ki ni zavrnjen v roku osmih dni od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BB504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w:t>
      </w:r>
      <w:r w:rsidRPr="00826809">
        <w:rPr>
          <w:rFonts w:ascii="Univerza Sans" w:eastAsia="Calibri" w:hAnsi="Univerza Sans" w:cs="Arial"/>
          <w:kern w:val="0"/>
          <w:sz w:val="18"/>
          <w:szCs w:val="18"/>
        </w:rPr>
        <w:lastRenderedPageBreak/>
        <w:t>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0EB5E883" w14:textId="77777777" w:rsidR="000D1F6F" w:rsidRPr="00983046" w:rsidRDefault="000D1F6F" w:rsidP="000D1F6F">
      <w:pPr>
        <w:widowControl/>
        <w:suppressAutoHyphens w:val="0"/>
        <w:autoSpaceDE w:val="0"/>
        <w:autoSpaceDN/>
        <w:adjustRightInd w:val="0"/>
        <w:spacing w:before="240" w:after="200" w:line="276" w:lineRule="auto"/>
        <w:jc w:val="both"/>
        <w:textAlignment w:val="auto"/>
        <w:rPr>
          <w:rFonts w:ascii="Univerza Sans" w:eastAsia="Times New Roman" w:hAnsi="Univerza Sans" w:cstheme="minorHAnsi"/>
          <w:b/>
          <w:bCs/>
          <w:kern w:val="0"/>
          <w:sz w:val="18"/>
          <w:szCs w:val="18"/>
        </w:rPr>
      </w:pPr>
      <w:r w:rsidRPr="00983046">
        <w:rPr>
          <w:rFonts w:ascii="Univerza Sans" w:eastAsia="Times New Roman" w:hAnsi="Univerza Sans" w:cstheme="minorHAnsi"/>
          <w:b/>
          <w:bCs/>
          <w:kern w:val="0"/>
          <w:sz w:val="18"/>
          <w:szCs w:val="18"/>
        </w:rPr>
        <w:t>FINANČNA ZAVAROVANJA</w:t>
      </w:r>
    </w:p>
    <w:p w14:paraId="73A5A9BA" w14:textId="77777777" w:rsidR="000D1F6F" w:rsidRPr="00983046" w:rsidRDefault="000D1F6F" w:rsidP="000D1F6F">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kern w:val="2"/>
          <w:sz w:val="18"/>
          <w:szCs w:val="18"/>
          <w:lang w:eastAsia="zh-CN"/>
        </w:rPr>
      </w:pPr>
      <w:r w:rsidRPr="00983046">
        <w:rPr>
          <w:rFonts w:ascii="Univerza Sans" w:eastAsia="Times New Roman" w:hAnsi="Univerza Sans" w:cstheme="minorHAnsi"/>
          <w:kern w:val="2"/>
          <w:sz w:val="18"/>
          <w:szCs w:val="18"/>
          <w:lang w:eastAsia="zh-CN"/>
        </w:rPr>
        <w:t>člen</w:t>
      </w:r>
    </w:p>
    <w:p w14:paraId="356D30FE" w14:textId="77777777" w:rsidR="000D1F6F" w:rsidRPr="00983046" w:rsidRDefault="000D1F6F" w:rsidP="000D1F6F">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 xml:space="preserve">Izvajalec mora </w:t>
      </w:r>
      <w:r w:rsidRPr="00B10DE9">
        <w:rPr>
          <w:rFonts w:ascii="Univerza Sans" w:eastAsia="Calibri" w:hAnsi="Univerza Sans" w:cstheme="minorHAnsi"/>
          <w:kern w:val="2"/>
          <w:sz w:val="18"/>
          <w:szCs w:val="18"/>
        </w:rPr>
        <w:t>ob podpisu pogodbe oz. najkasneje v 10 dneh naročniku predložiti finančno zavarovanje - bianco menico z menično izjavo (v treh izvodih v papirni obliki)</w:t>
      </w:r>
      <w:r w:rsidRPr="00983046">
        <w:rPr>
          <w:rFonts w:ascii="Univerza Sans" w:eastAsia="Calibri" w:hAnsi="Univerza Sans" w:cstheme="minorHAnsi"/>
          <w:kern w:val="2"/>
          <w:sz w:val="18"/>
          <w:szCs w:val="18"/>
        </w:rPr>
        <w:t xml:space="preserve">, s katero </w:t>
      </w:r>
      <w:r w:rsidRPr="00983046">
        <w:rPr>
          <w:rFonts w:ascii="Univerza Sans" w:eastAsia="Calibri" w:hAnsi="Univerza Sans" w:cstheme="minorHAnsi"/>
          <w:kern w:val="0"/>
          <w:sz w:val="18"/>
          <w:szCs w:val="18"/>
        </w:rPr>
        <w:t>naročnika pooblasti za izpolnitev bianko menic za primer izpolnitve katere od spodaj navedenih okoliščin.</w:t>
      </w:r>
    </w:p>
    <w:p w14:paraId="38FD53D2" w14:textId="77777777" w:rsidR="000D1F6F" w:rsidRPr="00983046" w:rsidRDefault="000D1F6F" w:rsidP="000D1F6F">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Če se skladno s 95. členom ZJN-3 spremeni rok veljavnosti pogodbe, garancijski rok ali vrednost predmeta naročila</w:t>
      </w:r>
      <w:r w:rsidRPr="00983046">
        <w:rPr>
          <w:rFonts w:ascii="Univerza Sans" w:eastAsia="Calibri" w:hAnsi="Univerza Sans" w:cstheme="minorHAnsi"/>
          <w:color w:val="000000"/>
          <w:kern w:val="2"/>
          <w:sz w:val="18"/>
          <w:szCs w:val="18"/>
        </w:rPr>
        <w:t>,</w:t>
      </w:r>
      <w:r w:rsidRPr="00983046">
        <w:rPr>
          <w:rFonts w:ascii="Univerza Sans" w:eastAsia="Calibri" w:hAnsi="Univerza Sans" w:cstheme="minorHAnsi"/>
          <w:kern w:val="2"/>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983046">
        <w:rPr>
          <w:rFonts w:ascii="Univerza Sans" w:eastAsia="Calibri" w:hAnsi="Univerza Sans" w:cstheme="minorHAnsi"/>
          <w:kern w:val="0"/>
          <w:sz w:val="18"/>
          <w:szCs w:val="18"/>
        </w:rPr>
        <w:t>garancijskem roku.</w:t>
      </w:r>
    </w:p>
    <w:p w14:paraId="69856711" w14:textId="77777777" w:rsidR="000D1F6F" w:rsidRPr="00983046" w:rsidRDefault="000D1F6F" w:rsidP="000D1F6F">
      <w:pPr>
        <w:widowControl/>
        <w:suppressAutoHyphens w:val="0"/>
        <w:autoSpaceDN/>
        <w:spacing w:before="240"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dobro izvedbo pogodbenih obveznosti, naročnik unovči do višine 10 % od skupne vrednosti pogodbe z DDV </w:t>
      </w:r>
      <w:r w:rsidRPr="00B10DE9">
        <w:rPr>
          <w:rFonts w:ascii="Univerza Sans" w:eastAsia="Calibri" w:hAnsi="Univerza Sans" w:cstheme="minorHAnsi"/>
          <w:kern w:val="2"/>
          <w:sz w:val="18"/>
          <w:szCs w:val="18"/>
        </w:rPr>
        <w:t>do izpolnitve vseh pogodbenih obveznosti in nadaljnjih 30 dni</w:t>
      </w:r>
      <w:r w:rsidRPr="00983046">
        <w:rPr>
          <w:rFonts w:ascii="Univerza Sans" w:eastAsia="Calibri" w:hAnsi="Univerza Sans" w:cstheme="minorHAnsi"/>
          <w:kern w:val="2"/>
          <w:sz w:val="18"/>
          <w:szCs w:val="18"/>
        </w:rPr>
        <w:t>, če (kot primeroma, a ne izključno):</w:t>
      </w:r>
    </w:p>
    <w:p w14:paraId="3DCFF7D4"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ne prične izpolnjevati svojih pogodbenih obveznosti v roku in skladno z določili pogodbe; ali</w:t>
      </w:r>
    </w:p>
    <w:p w14:paraId="6E635522"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preneha izpolnjevati svoje pogodbene obveznosti v skladu z določili pogodbe; ali</w:t>
      </w:r>
    </w:p>
    <w:p w14:paraId="73C5E060"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svojih obveznosti ne izpolni skladno s pogodbo, v dogovorjeni kakovosti, obsegu ali rokih (tj. razlog neizpolnitve, nepravočasne izpolnitve ali nepravilne izpolnitve); ali</w:t>
      </w:r>
    </w:p>
    <w:p w14:paraId="093DB9CA"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odstopi od pogodbe brez utemeljenega razloga, ki bi izviral iz sfere naročnika; ali</w:t>
      </w:r>
    </w:p>
    <w:p w14:paraId="200D380D"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naročnik odstopi od pogodbe iz utemeljenega razloga, ki izvira iz sfere dobavitelja; ali</w:t>
      </w:r>
    </w:p>
    <w:p w14:paraId="362C1102"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ali tretjim osebam pri izvajanju storitev povzroči škodo, ki je ne povrne v roku 8 dni po pozivu naročnika; ali</w:t>
      </w:r>
    </w:p>
    <w:p w14:paraId="53953BBD"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poda zavajajoče ali lažne izjave, podatke oziroma dokumente, ali</w:t>
      </w:r>
    </w:p>
    <w:p w14:paraId="1F219C7A" w14:textId="77777777" w:rsidR="000D1F6F" w:rsidRPr="00983046" w:rsidRDefault="000D1F6F" w:rsidP="000D1F6F">
      <w:pPr>
        <w:widowControl/>
        <w:numPr>
          <w:ilvl w:val="0"/>
          <w:numId w:val="74"/>
        </w:numPr>
        <w:autoSpaceDN/>
        <w:spacing w:after="120" w:line="276" w:lineRule="auto"/>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677CAD7D" w14:textId="77777777" w:rsidR="000D1F6F" w:rsidRPr="00983046" w:rsidRDefault="000D1F6F" w:rsidP="000D1F6F">
      <w:pPr>
        <w:widowControl/>
        <w:suppressAutoHyphens w:val="0"/>
        <w:autoSpaceDE w:val="0"/>
        <w:autoSpaceDN/>
        <w:adjustRightInd w:val="0"/>
        <w:spacing w:before="240" w:after="240" w:line="276" w:lineRule="auto"/>
        <w:jc w:val="both"/>
        <w:textAlignment w:val="auto"/>
        <w:rPr>
          <w:rFonts w:ascii="Univerza Sans" w:eastAsia="Times New Roman" w:hAnsi="Univerza Sans" w:cstheme="minorHAnsi"/>
          <w:bCs/>
          <w:kern w:val="0"/>
          <w:sz w:val="18"/>
          <w:szCs w:val="18"/>
        </w:rPr>
      </w:pPr>
      <w:r w:rsidRPr="00983046">
        <w:rPr>
          <w:rFonts w:ascii="Univerza Sans" w:eastAsia="Times New Roman" w:hAnsi="Univerza Sans" w:cstheme="minorHAnsi"/>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351884F4" w14:textId="77777777" w:rsidR="000D1F6F" w:rsidRPr="00983046" w:rsidRDefault="000D1F6F" w:rsidP="000D1F6F">
      <w:pPr>
        <w:widowControl/>
        <w:suppressAutoHyphens w:val="0"/>
        <w:autoSpaceDN/>
        <w:spacing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odpravo napak v garancijskem roku, naročnik unovči do višine </w:t>
      </w:r>
      <w:r w:rsidRPr="00983046">
        <w:rPr>
          <w:rFonts w:ascii="Univerza Sans" w:eastAsia="Calibri" w:hAnsi="Univerza Sans" w:cstheme="minorHAnsi"/>
          <w:kern w:val="2"/>
          <w:sz w:val="18"/>
          <w:szCs w:val="18"/>
        </w:rPr>
        <w:br/>
        <w:t xml:space="preserve">5 % od skupne vrednosti pogodbe z </w:t>
      </w:r>
      <w:r w:rsidRPr="00B10DE9">
        <w:rPr>
          <w:rFonts w:ascii="Univerza Sans" w:eastAsia="Calibri" w:hAnsi="Univerza Sans" w:cstheme="minorHAnsi"/>
          <w:kern w:val="2"/>
          <w:sz w:val="18"/>
          <w:szCs w:val="18"/>
        </w:rPr>
        <w:t>DDV do poteka garancijskega roka in nadaljnjih 30 dni</w:t>
      </w:r>
      <w:r w:rsidRPr="00983046">
        <w:rPr>
          <w:rFonts w:ascii="Univerza Sans" w:eastAsia="Calibri" w:hAnsi="Univerza Sans" w:cstheme="minorHAnsi"/>
          <w:kern w:val="2"/>
          <w:sz w:val="18"/>
          <w:szCs w:val="18"/>
        </w:rPr>
        <w:t xml:space="preserve">, če (kot primeroma, a ne izključno): </w:t>
      </w:r>
    </w:p>
    <w:p w14:paraId="08B157BD" w14:textId="77777777" w:rsidR="000D1F6F" w:rsidRPr="00983046"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v garancijskem obdobju ne odpravi v celoti, ustrezno in v določenih rokih vseh notificiranih napak,</w:t>
      </w:r>
    </w:p>
    <w:p w14:paraId="167FB1FF" w14:textId="77777777" w:rsidR="000D1F6F" w:rsidRPr="00983046"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izvedeni predmet naročila nima lastnosti, značilnosti, kakovosti ali certifikacij, h katerim se je zavezal ponudnik oziroma dobavitelj, ali ki bi jih moral imeti skladno s svojo naravo,</w:t>
      </w:r>
    </w:p>
    <w:p w14:paraId="274B4C2B" w14:textId="5A85D776" w:rsidR="000D1F6F"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garancijskega roka.</w:t>
      </w:r>
    </w:p>
    <w:p w14:paraId="4A0A14AA" w14:textId="299C8779" w:rsidR="007F7A53" w:rsidRPr="00826809" w:rsidRDefault="00915881"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t>VZDRŽEVANJE</w:t>
      </w:r>
      <w:r>
        <w:rPr>
          <w:rFonts w:ascii="Univerza Sans" w:eastAsia="Calibri" w:hAnsi="Univerza Sans" w:cs="Arial"/>
          <w:b/>
          <w:bCs/>
          <w:kern w:val="0"/>
          <w:sz w:val="18"/>
          <w:szCs w:val="18"/>
        </w:rPr>
        <w:t xml:space="preserve"> </w:t>
      </w:r>
      <w:r w:rsidRPr="00915881">
        <w:rPr>
          <w:rFonts w:ascii="Univerza Sans" w:eastAsia="Calibri" w:hAnsi="Univerza Sans" w:cs="Arial"/>
          <w:b/>
          <w:bCs/>
          <w:kern w:val="0"/>
          <w:sz w:val="18"/>
          <w:szCs w:val="18"/>
        </w:rPr>
        <w:t>IN ODPRAVA NAPAK V GARANCIJSKI DOBI</w:t>
      </w:r>
    </w:p>
    <w:p w14:paraId="7FC7A6F4" w14:textId="77777777" w:rsidR="007F7A53" w:rsidRPr="00D31C51" w:rsidRDefault="007F7A53" w:rsidP="00BB504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D31C51">
        <w:rPr>
          <w:rFonts w:ascii="Univerza Sans" w:eastAsia="Times New Roman" w:hAnsi="Univerza Sans" w:cs="Arial"/>
          <w:sz w:val="18"/>
          <w:szCs w:val="18"/>
          <w:lang w:eastAsia="zh-CN"/>
        </w:rPr>
        <w:lastRenderedPageBreak/>
        <w:t>člen</w:t>
      </w:r>
    </w:p>
    <w:p w14:paraId="08C76CA8" w14:textId="7B3B8ACD" w:rsidR="00CE3DD9" w:rsidRPr="00BB504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20" w:name="_Hlk116386822"/>
      <w:r w:rsidRPr="00BB5049">
        <w:rPr>
          <w:rFonts w:ascii="Univerza Sans" w:eastAsia="Calibri" w:hAnsi="Univerza Sans" w:cs="Arial"/>
          <w:kern w:val="0"/>
          <w:sz w:val="18"/>
          <w:szCs w:val="18"/>
        </w:rPr>
        <w:t xml:space="preserve">Garancijska doba za kakovostno in pravilno delovanje dobavljene opreme po tej pogodbi znaša </w:t>
      </w:r>
      <w:r w:rsidRPr="00BB5049">
        <w:rPr>
          <w:rFonts w:ascii="Univerza Sans" w:eastAsia="Calibri" w:hAnsi="Univerza Sans" w:cs="Arial"/>
          <w:b/>
          <w:bCs/>
          <w:kern w:val="0"/>
          <w:sz w:val="18"/>
          <w:szCs w:val="18"/>
        </w:rPr>
        <w:t>12 mesecev</w:t>
      </w:r>
      <w:r w:rsidRPr="00BB5049">
        <w:rPr>
          <w:rFonts w:ascii="Univerza Sans" w:eastAsia="Calibri" w:hAnsi="Univerza Sans" w:cs="Arial"/>
          <w:kern w:val="0"/>
          <w:sz w:val="18"/>
          <w:szCs w:val="18"/>
        </w:rPr>
        <w:t xml:space="preserve"> od uspešne primopredaje opreme.  </w:t>
      </w:r>
    </w:p>
    <w:p w14:paraId="28F4059C" w14:textId="5691D037" w:rsidR="00686E43" w:rsidRPr="00686E43" w:rsidRDefault="00686E43" w:rsidP="00686E4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686E43">
        <w:rPr>
          <w:rFonts w:ascii="Univerza Sans" w:eastAsia="Calibri" w:hAnsi="Univerza Sans" w:cs="Arial"/>
          <w:kern w:val="0"/>
          <w:sz w:val="18"/>
          <w:szCs w:val="18"/>
        </w:rPr>
        <w:t>V garancijski dobi dobavitelj zagotavlja brezplačno odpravo vseh napak in okvar na dobavljeni opremi, ki niso posledica nepravilne, malomarne ali nenamenske uporabe opreme s strani naročnika ali tretjih oseb.</w:t>
      </w:r>
    </w:p>
    <w:p w14:paraId="34880046" w14:textId="77777777" w:rsidR="00686E43" w:rsidRPr="00686E43" w:rsidRDefault="00686E43" w:rsidP="00686E4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p>
    <w:p w14:paraId="607F45A9" w14:textId="7F238010" w:rsidR="00686E43" w:rsidRPr="00686E43" w:rsidRDefault="00686E43" w:rsidP="00686E4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686E43">
        <w:rPr>
          <w:rFonts w:ascii="Univerza Sans" w:eastAsia="Calibri" w:hAnsi="Univerza Sans" w:cs="Arial"/>
          <w:kern w:val="0"/>
          <w:sz w:val="18"/>
          <w:szCs w:val="18"/>
        </w:rPr>
        <w:t>Dobavitelj je dolžan naročniku ves čas trajanja garancijske dobe zagotavljati tehnično podporo za vprašanja v zvezi z delovanjem in vzdrževanjem dobavljene opreme.</w:t>
      </w:r>
    </w:p>
    <w:p w14:paraId="5815CEBE" w14:textId="0AFFB1BB" w:rsidR="00686E43" w:rsidRPr="00686E43" w:rsidRDefault="00686E43" w:rsidP="00686E4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686E43">
        <w:rPr>
          <w:rFonts w:ascii="Univerza Sans" w:eastAsia="Calibri" w:hAnsi="Univerza Sans" w:cs="Arial"/>
          <w:kern w:val="0"/>
          <w:sz w:val="18"/>
          <w:szCs w:val="18"/>
        </w:rPr>
        <w:t>Vsi transportni in drugi stroški v zvezi z odpravo napak in popravili v garancijski dobi, vključno s potnimi stroški, stroški dela, porabljenim časom, nadomestnimi deli, potrošnim materialom ter drugimi stroški, potrebnimi za odpravo napake in ponovno vzpostavitev brezhibnega delovanja opreme, bremenijo dobavitelja.</w:t>
      </w:r>
    </w:p>
    <w:p w14:paraId="11E19D52" w14:textId="12FFE6F0" w:rsidR="00686E43" w:rsidRPr="00686E43" w:rsidRDefault="00686E43" w:rsidP="00686E4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686E43">
        <w:rPr>
          <w:rFonts w:ascii="Univerza Sans" w:eastAsia="Calibri" w:hAnsi="Univerza Sans" w:cs="Arial"/>
          <w:kern w:val="0"/>
          <w:sz w:val="18"/>
          <w:szCs w:val="18"/>
        </w:rPr>
        <w:t>Redno preventivno vzdrževanje in servisiranje opreme, ki ga v skladu z navodili oziroma priporočili proizvajalca predpisuje proizvajalec, zagotavlja in financira naročnik na lastne stroške.</w:t>
      </w:r>
    </w:p>
    <w:p w14:paraId="65F739AF" w14:textId="4016E72E" w:rsidR="00686E43" w:rsidRPr="00686E43" w:rsidRDefault="00686E43" w:rsidP="00686E4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686E43">
        <w:rPr>
          <w:rFonts w:ascii="Univerza Sans" w:eastAsia="Calibri" w:hAnsi="Univerza Sans" w:cs="Arial"/>
          <w:kern w:val="0"/>
          <w:sz w:val="18"/>
          <w:szCs w:val="18"/>
        </w:rPr>
        <w:t>Garancija ne velja za napake ali poškodbe, ki so posledica nepravilne, malomarne ali nenamenske uporabe opreme, posegov nepooblaščenih oseb ali ravnanja v nasprotju z navodili proizvajalca.</w:t>
      </w:r>
    </w:p>
    <w:p w14:paraId="6B0054A9" w14:textId="30478941" w:rsidR="007F7A53" w:rsidRPr="00826809" w:rsidRDefault="00686E43" w:rsidP="00686E4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686E43">
        <w:rPr>
          <w:rFonts w:ascii="Univerza Sans" w:eastAsia="Calibri" w:hAnsi="Univerza Sans" w:cs="Arial"/>
          <w:kern w:val="0"/>
          <w:sz w:val="18"/>
          <w:szCs w:val="18"/>
        </w:rPr>
        <w:t>Opustitev izvedbe rednega preventivnega vzdrževanja s strani naročnika lahko vpliva na garancijske obveznosti dobavitelja le, če dobavitelj dokaže, da je posamezna napaka nastala neposredno zaradi neizvedbe preventivnega vzdrževanja, predpisanega s strani proizvajalca.</w:t>
      </w:r>
    </w:p>
    <w:bookmarkEnd w:id="20"/>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w:t>
      </w:r>
      <w:r w:rsidR="00DA04D0" w:rsidRPr="00BB5049">
        <w:rPr>
          <w:rFonts w:ascii="Univerza Sans" w:eastAsia="Calibri" w:hAnsi="Univerza Sans" w:cs="Arial"/>
          <w:b/>
          <w:kern w:val="0"/>
          <w:sz w:val="18"/>
          <w:szCs w:val="18"/>
        </w:rPr>
        <w:t>dveh (2) delovnih dn</w:t>
      </w:r>
      <w:r w:rsidR="000005D6" w:rsidRPr="00BB5049">
        <w:rPr>
          <w:rFonts w:ascii="Univerza Sans" w:eastAsia="Calibri" w:hAnsi="Univerza Sans" w:cs="Arial"/>
          <w:b/>
          <w:kern w:val="0"/>
          <w:sz w:val="18"/>
          <w:szCs w:val="18"/>
        </w:rPr>
        <w:t>i</w:t>
      </w:r>
      <w:r w:rsidRPr="00BB5049">
        <w:rPr>
          <w:rFonts w:ascii="Univerza Sans" w:eastAsia="Calibri" w:hAnsi="Univerza Sans" w:cs="Arial"/>
          <w:b/>
          <w:kern w:val="0"/>
          <w:sz w:val="18"/>
          <w:szCs w:val="18"/>
        </w:rPr>
        <w:t xml:space="preserve"> </w:t>
      </w:r>
      <w:r w:rsidR="00D7152C" w:rsidRPr="00BB5049">
        <w:rPr>
          <w:rFonts w:ascii="Univerza Sans" w:eastAsia="Calibri" w:hAnsi="Univerza Sans" w:cs="Arial"/>
          <w:b/>
          <w:kern w:val="0"/>
          <w:sz w:val="18"/>
          <w:szCs w:val="18"/>
        </w:rPr>
        <w:t xml:space="preserve">od </w:t>
      </w:r>
      <w:r w:rsidRPr="00BB5049">
        <w:rPr>
          <w:rFonts w:ascii="Univerza Sans" w:eastAsia="Calibri" w:hAnsi="Univerza Sans" w:cs="Arial"/>
          <w:b/>
          <w:kern w:val="0"/>
          <w:sz w:val="18"/>
          <w:szCs w:val="18"/>
        </w:rPr>
        <w:t>prijave napake</w:t>
      </w:r>
      <w:r w:rsidRPr="00826809">
        <w:rPr>
          <w:rFonts w:ascii="Univerza Sans" w:eastAsia="Calibri" w:hAnsi="Univerza Sans" w:cs="Arial"/>
          <w:kern w:val="0"/>
          <w:sz w:val="18"/>
          <w:szCs w:val="18"/>
        </w:rPr>
        <w:t>.</w:t>
      </w:r>
    </w:p>
    <w:p w14:paraId="14F8824C" w14:textId="442A58C3" w:rsidR="007F7A53" w:rsidRPr="00E152B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E152B9">
        <w:rPr>
          <w:rFonts w:ascii="Univerza Sans" w:eastAsia="Calibri" w:hAnsi="Univerza Sans" w:cs="Arial"/>
          <w:kern w:val="0"/>
          <w:sz w:val="18"/>
          <w:szCs w:val="18"/>
        </w:rPr>
        <w:t>Odzivni čas pomeni, da pooblaščeni serviser v navedenem roku</w:t>
      </w:r>
      <w:r w:rsidR="00DA04D0" w:rsidRPr="00E152B9">
        <w:rPr>
          <w:rFonts w:ascii="Univerza Sans" w:eastAsia="Calibri" w:hAnsi="Univerza Sans" w:cs="Arial"/>
          <w:kern w:val="0"/>
          <w:sz w:val="18"/>
          <w:szCs w:val="18"/>
        </w:rPr>
        <w:t xml:space="preserve"> on-</w:t>
      </w:r>
      <w:r w:rsidR="000005D6" w:rsidRPr="00E152B9">
        <w:rPr>
          <w:rFonts w:ascii="Univerza Sans" w:eastAsia="Calibri" w:hAnsi="Univerza Sans" w:cs="Arial"/>
          <w:kern w:val="0"/>
          <w:sz w:val="18"/>
          <w:szCs w:val="18"/>
        </w:rPr>
        <w:t>site</w:t>
      </w:r>
      <w:r w:rsidRPr="00E152B9">
        <w:rPr>
          <w:rFonts w:ascii="Univerza Sans" w:eastAsia="Calibri" w:hAnsi="Univerza Sans" w:cs="Arial"/>
          <w:kern w:val="0"/>
          <w:sz w:val="18"/>
          <w:szCs w:val="18"/>
        </w:rPr>
        <w:t xml:space="preserve"> diagnosticira napako. </w:t>
      </w:r>
      <w:bookmarkStart w:id="21" w:name="_Hlk97732631"/>
      <w:r w:rsidRPr="00E152B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50350E3E"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786B47">
        <w:rPr>
          <w:rFonts w:ascii="Univerza Sans" w:eastAsia="Calibri" w:hAnsi="Univerza Sans" w:cs="Arial"/>
          <w:kern w:val="0"/>
          <w:sz w:val="18"/>
          <w:szCs w:val="18"/>
        </w:rPr>
        <w:t>Čas za odpravo napak znaša največ</w:t>
      </w:r>
      <w:bookmarkStart w:id="22" w:name="_Hlk130299658"/>
      <w:r w:rsidR="00ED0B94" w:rsidRPr="00786B47">
        <w:rPr>
          <w:rFonts w:ascii="Univerza Sans" w:eastAsia="Calibri" w:hAnsi="Univerza Sans" w:cs="Arial"/>
          <w:kern w:val="0"/>
          <w:sz w:val="18"/>
          <w:szCs w:val="18"/>
        </w:rPr>
        <w:t xml:space="preserve"> </w:t>
      </w:r>
      <w:r w:rsidR="00BB5049" w:rsidRPr="00786B47">
        <w:rPr>
          <w:rFonts w:ascii="Univerza Sans" w:eastAsia="Calibri" w:hAnsi="Univerza Sans" w:cs="Arial"/>
          <w:b/>
          <w:kern w:val="0"/>
          <w:sz w:val="18"/>
          <w:szCs w:val="18"/>
        </w:rPr>
        <w:t>15</w:t>
      </w:r>
      <w:r w:rsidR="00ED0B94" w:rsidRPr="00786B47">
        <w:rPr>
          <w:rFonts w:ascii="Univerza Sans" w:eastAsia="Calibri" w:hAnsi="Univerza Sans" w:cs="Arial"/>
          <w:b/>
          <w:kern w:val="0"/>
          <w:sz w:val="18"/>
          <w:szCs w:val="18"/>
        </w:rPr>
        <w:t xml:space="preserve"> </w:t>
      </w:r>
      <w:r w:rsidR="000005D6" w:rsidRPr="00786B47">
        <w:rPr>
          <w:rFonts w:ascii="Univerza Sans" w:eastAsia="Calibri" w:hAnsi="Univerza Sans" w:cs="Arial"/>
          <w:b/>
          <w:kern w:val="0"/>
          <w:sz w:val="18"/>
          <w:szCs w:val="18"/>
        </w:rPr>
        <w:t>koledarskih</w:t>
      </w:r>
      <w:r w:rsidRPr="00786B47">
        <w:rPr>
          <w:rFonts w:ascii="Univerza Sans" w:eastAsia="Calibri" w:hAnsi="Univerza Sans" w:cs="Arial"/>
          <w:b/>
          <w:kern w:val="0"/>
          <w:sz w:val="18"/>
          <w:szCs w:val="18"/>
        </w:rPr>
        <w:t xml:space="preserve"> </w:t>
      </w:r>
      <w:bookmarkEnd w:id="22"/>
      <w:r w:rsidRPr="00786B47">
        <w:rPr>
          <w:rFonts w:ascii="Univerza Sans" w:eastAsia="Calibri" w:hAnsi="Univerza Sans" w:cs="Arial"/>
          <w:b/>
          <w:kern w:val="0"/>
          <w:sz w:val="18"/>
          <w:szCs w:val="18"/>
        </w:rPr>
        <w:t>dni</w:t>
      </w:r>
      <w:r w:rsidRPr="00786B47">
        <w:rPr>
          <w:rFonts w:ascii="Univerza Sans" w:eastAsia="Calibri" w:hAnsi="Univerza Sans" w:cs="Arial"/>
          <w:kern w:val="0"/>
          <w:sz w:val="18"/>
          <w:szCs w:val="18"/>
        </w:rPr>
        <w:t>.</w:t>
      </w:r>
      <w:r w:rsidRPr="00826809">
        <w:rPr>
          <w:rFonts w:ascii="Univerza Sans" w:eastAsia="Calibri" w:hAnsi="Univerza Sans" w:cs="Arial"/>
          <w:kern w:val="0"/>
          <w:sz w:val="18"/>
          <w:szCs w:val="18"/>
        </w:rPr>
        <w:t xml:space="preserve"> </w:t>
      </w:r>
      <w:bookmarkStart w:id="23" w:name="_Hlk97732660"/>
      <w:bookmarkEnd w:id="21"/>
    </w:p>
    <w:bookmarkEnd w:id="23"/>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1D1DFC6" w:rsidR="007F7A53"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1B8299DB" w14:textId="7C5521D3" w:rsidR="00915881" w:rsidRPr="00826809" w:rsidRDefault="00915881"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b/>
          <w:bCs/>
          <w:kern w:val="0"/>
          <w:sz w:val="18"/>
          <w:szCs w:val="18"/>
        </w:rPr>
        <w:t>POGARANCIJSKO VZDRŽEVANJE</w:t>
      </w:r>
    </w:p>
    <w:p w14:paraId="43EACBA4" w14:textId="77777777" w:rsidR="007F7A53" w:rsidRPr="00826809" w:rsidRDefault="007F7A53" w:rsidP="00BB5049">
      <w:pPr>
        <w:widowControl/>
        <w:numPr>
          <w:ilvl w:val="0"/>
          <w:numId w:val="60"/>
        </w:numPr>
        <w:suppressAutoHyphens w:val="0"/>
        <w:autoSpaceDN/>
        <w:spacing w:before="200" w:after="120" w:line="276" w:lineRule="auto"/>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lastRenderedPageBreak/>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906D61">
        <w:rPr>
          <w:rFonts w:ascii="Univerza Sans" w:eastAsia="Calibri" w:hAnsi="Univerza Sans" w:cs="Arial"/>
          <w:kern w:val="0"/>
          <w:sz w:val="18"/>
          <w:szCs w:val="18"/>
        </w:rPr>
        <w:t xml:space="preserve">Dobavitelj mora še </w:t>
      </w:r>
      <w:r w:rsidRPr="00906D61">
        <w:rPr>
          <w:rFonts w:ascii="Univerza Sans" w:eastAsia="Calibri" w:hAnsi="Univerza Sans" w:cs="Arial"/>
          <w:b/>
          <w:kern w:val="0"/>
          <w:sz w:val="18"/>
          <w:szCs w:val="18"/>
        </w:rPr>
        <w:t xml:space="preserve">najmanj </w:t>
      </w:r>
      <w:r w:rsidR="00715E28" w:rsidRPr="00906D61">
        <w:rPr>
          <w:rFonts w:ascii="Univerza Sans" w:eastAsia="Calibri" w:hAnsi="Univerza Sans" w:cs="Arial"/>
          <w:b/>
          <w:kern w:val="0"/>
          <w:sz w:val="18"/>
          <w:szCs w:val="18"/>
        </w:rPr>
        <w:t>10</w:t>
      </w:r>
      <w:r w:rsidRPr="00906D61">
        <w:rPr>
          <w:rFonts w:ascii="Univerza Sans" w:eastAsia="Calibri" w:hAnsi="Univerza Sans" w:cs="Arial"/>
          <w:b/>
          <w:kern w:val="0"/>
          <w:sz w:val="18"/>
          <w:szCs w:val="18"/>
        </w:rPr>
        <w:t xml:space="preserve"> let</w:t>
      </w:r>
      <w:r w:rsidRPr="00906D61">
        <w:rPr>
          <w:rFonts w:ascii="Univerza Sans" w:eastAsia="Calibri" w:hAnsi="Univerza Sans" w:cs="Arial"/>
          <w:kern w:val="0"/>
          <w:sz w:val="18"/>
          <w:szCs w:val="18"/>
        </w:rPr>
        <w:t xml:space="preserve"> po</w:t>
      </w:r>
      <w:r w:rsidRPr="00906D61">
        <w:rPr>
          <w:rFonts w:ascii="Univerza Sans" w:eastAsia="Calibri" w:hAnsi="Univerza Sans" w:cs="Arial"/>
          <w:kern w:val="0"/>
          <w:sz w:val="18"/>
          <w:szCs w:val="18"/>
          <w:lang w:eastAsia="sl-SI"/>
        </w:rPr>
        <w:t xml:space="preserve"> izteku garancijske dobe naročniku zagotavljati pooblaščeno servisno službo,</w:t>
      </w:r>
      <w:r w:rsidRPr="00826809">
        <w:rPr>
          <w:rFonts w:ascii="Univerza Sans" w:eastAsia="Calibri" w:hAnsi="Univerza Sans" w:cs="Arial"/>
          <w:kern w:val="0"/>
          <w:sz w:val="18"/>
          <w:szCs w:val="18"/>
          <w:lang w:eastAsia="sl-SI"/>
        </w:rPr>
        <w:t xml:space="preserve"> preko katere bo za naročnika izvajal preventivne servisne preglede in popravila skladno z navodili in priporočili proizvajalca ter originalne rezervne dele (pogarancijsko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je dolžan pri vzdrževanju naprav v pogarancijskem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1CBAA1BE" w:rsidR="007F7A53"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2932F1A7" w14:textId="6B1B3C20"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EA447C">
      <w:pPr>
        <w:widowControl/>
        <w:numPr>
          <w:ilvl w:val="0"/>
          <w:numId w:val="60"/>
        </w:numPr>
        <w:suppressAutoHyphens w:val="0"/>
        <w:autoSpaceDN/>
        <w:spacing w:before="200" w:after="120" w:line="276" w:lineRule="auto"/>
        <w:ind w:right="-130"/>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39A5671" w14:textId="70BDFCE4"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w:t>
      </w:r>
      <w:r w:rsidR="00B252A5">
        <w:rPr>
          <w:rFonts w:ascii="Univerza Sans" w:eastAsia="Calibri" w:hAnsi="Univerza Sans" w:cs="Arial"/>
          <w:kern w:val="0"/>
          <w:sz w:val="18"/>
          <w:szCs w:val="18"/>
        </w:rPr>
        <w:t>po e-</w:t>
      </w:r>
      <w:r w:rsidRPr="00826809">
        <w:rPr>
          <w:rFonts w:ascii="Univerza Sans" w:eastAsia="Calibri" w:hAnsi="Univerza Sans" w:cs="Arial"/>
          <w:kern w:val="0"/>
          <w:sz w:val="18"/>
          <w:szCs w:val="18"/>
        </w:rPr>
        <w:t>pošti.</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lastRenderedPageBreak/>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2E53DA">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07751D9E" w:rsidR="007F7A53" w:rsidRPr="00826809" w:rsidRDefault="00E369E0"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E369E0">
        <w:rPr>
          <w:rFonts w:ascii="Univerza Sans" w:eastAsia="Calibri" w:hAnsi="Univerza Sans" w:cs="Arial"/>
          <w:kern w:val="0"/>
          <w:sz w:val="18"/>
          <w:szCs w:val="18"/>
        </w:rPr>
        <w:t>Odpoved začne učinkovati z dnem, ko dobavitelj prejme obvestilo o odpovedi</w:t>
      </w:r>
      <w:r w:rsidR="007F7A53" w:rsidRPr="00826809">
        <w:rPr>
          <w:rFonts w:ascii="Univerza Sans" w:eastAsia="Calibri" w:hAnsi="Univerza Sans" w:cs="Arial"/>
          <w:kern w:val="0"/>
          <w:sz w:val="18"/>
          <w:szCs w:val="18"/>
        </w:rPr>
        <w:t>.</w:t>
      </w:r>
    </w:p>
    <w:p w14:paraId="783F8D0D" w14:textId="77777777" w:rsidR="007F7A53" w:rsidRPr="00826809" w:rsidRDefault="007F7A53" w:rsidP="002E53DA">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POOBLAŠČENE OSEBE</w:t>
      </w:r>
    </w:p>
    <w:p w14:paraId="43D3C368"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2E53DA">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2E53D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2E53DA">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lastRenderedPageBreak/>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2E53DA">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47288A19" w:rsidR="007F7A53" w:rsidRPr="00826809" w:rsidRDefault="00F270FD"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F270FD">
        <w:rPr>
          <w:rFonts w:ascii="Univerza Sans" w:eastAsia="Arial Unicode MS" w:hAnsi="Univerza Sans" w:cs="Arial"/>
          <w:sz w:val="18"/>
          <w:szCs w:val="18"/>
        </w:rPr>
        <w:t>Pogodba je sklenjena z dnem podpisa obeh pogodbenih strank, veljati pa začne, ko izvajalec predloži naročniku finančno zavarovanje (menično izjavo in bianko menice za dobro izvedbo pogodbenih obveznosti in za odpravo napak v garancijskem roku, v treh izvodih).</w:t>
      </w:r>
      <w:r w:rsidR="007F7A53" w:rsidRPr="00826809">
        <w:rPr>
          <w:rFonts w:ascii="Univerza Sans" w:eastAsia="Calibri" w:hAnsi="Univerza Sans" w:cs="Arial"/>
          <w:kern w:val="0"/>
          <w:sz w:val="18"/>
          <w:szCs w:val="18"/>
          <w:lang w:eastAsia="sl-SI"/>
        </w:rPr>
        <w:t xml:space="preserve"> </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24"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24"/>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5E5C7C99"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0079472A">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910B6" w14:textId="77777777" w:rsidR="003E61F2" w:rsidRPr="000343E8" w:rsidRDefault="003E61F2">
      <w:pPr>
        <w:spacing w:after="0" w:line="240" w:lineRule="auto"/>
        <w:rPr>
          <w:sz w:val="21"/>
          <w:szCs w:val="21"/>
        </w:rPr>
      </w:pPr>
      <w:r w:rsidRPr="000343E8">
        <w:rPr>
          <w:sz w:val="21"/>
          <w:szCs w:val="21"/>
        </w:rPr>
        <w:separator/>
      </w:r>
    </w:p>
  </w:endnote>
  <w:endnote w:type="continuationSeparator" w:id="0">
    <w:p w14:paraId="430FA75F" w14:textId="77777777" w:rsidR="003E61F2" w:rsidRPr="000343E8" w:rsidRDefault="003E61F2">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panose1 w:val="020B0503020203020204"/>
    <w:charset w:val="EE"/>
    <w:family w:val="auto"/>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6684" w14:textId="3C47A7FA" w:rsidR="00010AB5" w:rsidRPr="001F1003" w:rsidRDefault="00010AB5"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63645" w14:textId="77777777" w:rsidR="00010AB5" w:rsidRPr="000343E8" w:rsidRDefault="00010AB5" w:rsidP="006710F8">
    <w:pPr>
      <w:pStyle w:val="Noga"/>
      <w:jc w:val="center"/>
      <w:rPr>
        <w:sz w:val="21"/>
        <w:szCs w:val="21"/>
      </w:rPr>
    </w:pPr>
  </w:p>
  <w:p w14:paraId="734CAFBC" w14:textId="77777777" w:rsidR="00010AB5" w:rsidRPr="000343E8" w:rsidRDefault="00010AB5"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010AB5" w:rsidRPr="000343E8" w:rsidRDefault="00010AB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010AB5" w:rsidRPr="000343E8" w:rsidRDefault="00010AB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010AB5" w:rsidRPr="000343E8" w:rsidRDefault="00010AB5">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24CCE" w14:textId="77777777" w:rsidR="003E61F2" w:rsidRPr="000343E8" w:rsidRDefault="003E61F2">
      <w:pPr>
        <w:spacing w:after="0" w:line="240" w:lineRule="auto"/>
        <w:rPr>
          <w:sz w:val="21"/>
          <w:szCs w:val="21"/>
        </w:rPr>
      </w:pPr>
      <w:r w:rsidRPr="000343E8">
        <w:rPr>
          <w:color w:val="000000"/>
          <w:sz w:val="21"/>
          <w:szCs w:val="21"/>
        </w:rPr>
        <w:separator/>
      </w:r>
    </w:p>
  </w:footnote>
  <w:footnote w:type="continuationSeparator" w:id="0">
    <w:p w14:paraId="3F6C0040" w14:textId="77777777" w:rsidR="003E61F2" w:rsidRPr="000343E8" w:rsidRDefault="003E61F2">
      <w:pPr>
        <w:spacing w:after="0" w:line="240" w:lineRule="auto"/>
        <w:rPr>
          <w:sz w:val="21"/>
          <w:szCs w:val="21"/>
        </w:rPr>
      </w:pPr>
      <w:r w:rsidRPr="000343E8">
        <w:rPr>
          <w:sz w:val="21"/>
          <w:szCs w:val="21"/>
        </w:rPr>
        <w:continuationSeparator/>
      </w:r>
    </w:p>
  </w:footnote>
  <w:footnote w:id="1">
    <w:p w14:paraId="25CB989E" w14:textId="77777777" w:rsidR="00010AB5" w:rsidRPr="00651BC4" w:rsidRDefault="00010AB5"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5D61" w14:textId="180245FC" w:rsidR="00010AB5" w:rsidRPr="000343E8" w:rsidRDefault="00010AB5"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010AB5" w:rsidRPr="000343E8" w:rsidRDefault="00010AB5">
    <w:pPr>
      <w:pStyle w:val="Glava"/>
      <w:rPr>
        <w:sz w:val="21"/>
        <w:szCs w:val="21"/>
      </w:rPr>
    </w:pPr>
  </w:p>
  <w:p w14:paraId="5E1D04F9" w14:textId="6E5A33B3" w:rsidR="00010AB5" w:rsidRPr="000343E8" w:rsidRDefault="00010AB5">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385D0" w14:textId="0709E9DB" w:rsidR="00010AB5" w:rsidRPr="000343E8" w:rsidRDefault="00010AB5">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010AB5" w:rsidRPr="000343E8" w:rsidRDefault="00010AB5" w:rsidP="006710F8">
    <w:pPr>
      <w:pStyle w:val="Glava"/>
      <w:spacing w:line="240" w:lineRule="auto"/>
      <w:rPr>
        <w:sz w:val="21"/>
        <w:szCs w:val="21"/>
      </w:rPr>
    </w:pPr>
  </w:p>
  <w:p w14:paraId="2894F332" w14:textId="77777777" w:rsidR="00010AB5" w:rsidRPr="000343E8" w:rsidRDefault="00010AB5"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17364F"/>
    <w:multiLevelType w:val="hybridMultilevel"/>
    <w:tmpl w:val="EA54240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E55015D"/>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3E173AD"/>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43919E5"/>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6"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4"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89C1D33"/>
    <w:multiLevelType w:val="hybridMultilevel"/>
    <w:tmpl w:val="E2BCCA9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7"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162162723">
    <w:abstractNumId w:val="14"/>
  </w:num>
  <w:num w:numId="2" w16cid:durableId="2037390684">
    <w:abstractNumId w:val="30"/>
  </w:num>
  <w:num w:numId="3" w16cid:durableId="1937864173">
    <w:abstractNumId w:val="43"/>
  </w:num>
  <w:num w:numId="4" w16cid:durableId="2061055645">
    <w:abstractNumId w:val="58"/>
  </w:num>
  <w:num w:numId="5" w16cid:durableId="303777359">
    <w:abstractNumId w:val="23"/>
  </w:num>
  <w:num w:numId="6" w16cid:durableId="2098093030">
    <w:abstractNumId w:val="42"/>
  </w:num>
  <w:num w:numId="7" w16cid:durableId="1371877415">
    <w:abstractNumId w:val="63"/>
  </w:num>
  <w:num w:numId="8" w16cid:durableId="1869220750">
    <w:abstractNumId w:val="37"/>
  </w:num>
  <w:num w:numId="9" w16cid:durableId="2090926585">
    <w:abstractNumId w:val="39"/>
  </w:num>
  <w:num w:numId="10" w16cid:durableId="887766313">
    <w:abstractNumId w:val="56"/>
  </w:num>
  <w:num w:numId="11" w16cid:durableId="1521969837">
    <w:abstractNumId w:val="73"/>
  </w:num>
  <w:num w:numId="12" w16cid:durableId="1687361671">
    <w:abstractNumId w:val="40"/>
  </w:num>
  <w:num w:numId="13" w16cid:durableId="1359695374">
    <w:abstractNumId w:val="18"/>
  </w:num>
  <w:num w:numId="14" w16cid:durableId="951598046">
    <w:abstractNumId w:val="71"/>
  </w:num>
  <w:num w:numId="15" w16cid:durableId="2123575862">
    <w:abstractNumId w:val="69"/>
  </w:num>
  <w:num w:numId="16" w16cid:durableId="730035958">
    <w:abstractNumId w:val="68"/>
  </w:num>
  <w:num w:numId="17" w16cid:durableId="87778546">
    <w:abstractNumId w:val="44"/>
  </w:num>
  <w:num w:numId="18" w16cid:durableId="1033265010">
    <w:abstractNumId w:val="15"/>
  </w:num>
  <w:num w:numId="19" w16cid:durableId="1775980165">
    <w:abstractNumId w:val="47"/>
  </w:num>
  <w:num w:numId="20" w16cid:durableId="1553155756">
    <w:abstractNumId w:val="45"/>
  </w:num>
  <w:num w:numId="21" w16cid:durableId="165675516">
    <w:abstractNumId w:val="38"/>
  </w:num>
  <w:num w:numId="22" w16cid:durableId="69665482">
    <w:abstractNumId w:val="41"/>
  </w:num>
  <w:num w:numId="23" w16cid:durableId="892232001">
    <w:abstractNumId w:val="0"/>
  </w:num>
  <w:num w:numId="24" w16cid:durableId="428163418">
    <w:abstractNumId w:val="54"/>
  </w:num>
  <w:num w:numId="25" w16cid:durableId="956567257">
    <w:abstractNumId w:val="24"/>
  </w:num>
  <w:num w:numId="26" w16cid:durableId="103888466">
    <w:abstractNumId w:val="6"/>
  </w:num>
  <w:num w:numId="27" w16cid:durableId="1632243842">
    <w:abstractNumId w:val="3"/>
  </w:num>
  <w:num w:numId="28" w16cid:durableId="1814827546">
    <w:abstractNumId w:val="28"/>
  </w:num>
  <w:num w:numId="29" w16cid:durableId="1597520422">
    <w:abstractNumId w:val="26"/>
  </w:num>
  <w:num w:numId="30" w16cid:durableId="1467746010">
    <w:abstractNumId w:val="48"/>
  </w:num>
  <w:num w:numId="31" w16cid:durableId="1285380960">
    <w:abstractNumId w:val="12"/>
  </w:num>
  <w:num w:numId="32" w16cid:durableId="1055003826">
    <w:abstractNumId w:val="21"/>
  </w:num>
  <w:num w:numId="33" w16cid:durableId="334571158">
    <w:abstractNumId w:val="70"/>
  </w:num>
  <w:num w:numId="34" w16cid:durableId="1681856819">
    <w:abstractNumId w:val="49"/>
  </w:num>
  <w:num w:numId="35" w16cid:durableId="2004115428">
    <w:abstractNumId w:val="46"/>
  </w:num>
  <w:num w:numId="36" w16cid:durableId="1278680616">
    <w:abstractNumId w:val="72"/>
  </w:num>
  <w:num w:numId="37" w16cid:durableId="1232040122">
    <w:abstractNumId w:val="17"/>
  </w:num>
  <w:num w:numId="38" w16cid:durableId="702949424">
    <w:abstractNumId w:val="22"/>
  </w:num>
  <w:num w:numId="39" w16cid:durableId="1471896886">
    <w:abstractNumId w:val="65"/>
  </w:num>
  <w:num w:numId="40" w16cid:durableId="130295646">
    <w:abstractNumId w:val="59"/>
  </w:num>
  <w:num w:numId="41" w16cid:durableId="1540625835">
    <w:abstractNumId w:val="57"/>
  </w:num>
  <w:num w:numId="42" w16cid:durableId="800610704">
    <w:abstractNumId w:val="36"/>
  </w:num>
  <w:num w:numId="43" w16cid:durableId="2023969504">
    <w:abstractNumId w:val="51"/>
  </w:num>
  <w:num w:numId="44" w16cid:durableId="977033726">
    <w:abstractNumId w:val="1"/>
  </w:num>
  <w:num w:numId="45" w16cid:durableId="610624394">
    <w:abstractNumId w:val="31"/>
  </w:num>
  <w:num w:numId="46" w16cid:durableId="1650670588">
    <w:abstractNumId w:val="67"/>
  </w:num>
  <w:num w:numId="47" w16cid:durableId="1206866188">
    <w:abstractNumId w:val="13"/>
  </w:num>
  <w:num w:numId="48" w16cid:durableId="246309846">
    <w:abstractNumId w:val="7"/>
  </w:num>
  <w:num w:numId="49" w16cid:durableId="74981049">
    <w:abstractNumId w:val="20"/>
  </w:num>
  <w:num w:numId="50" w16cid:durableId="1400907812">
    <w:abstractNumId w:val="9"/>
  </w:num>
  <w:num w:numId="51" w16cid:durableId="1530483785">
    <w:abstractNumId w:val="19"/>
  </w:num>
  <w:num w:numId="52" w16cid:durableId="2134709698">
    <w:abstractNumId w:val="50"/>
  </w:num>
  <w:num w:numId="53" w16cid:durableId="206573790">
    <w:abstractNumId w:val="11"/>
  </w:num>
  <w:num w:numId="54" w16cid:durableId="381637925">
    <w:abstractNumId w:val="8"/>
  </w:num>
  <w:num w:numId="55" w16cid:durableId="618220617">
    <w:abstractNumId w:val="29"/>
  </w:num>
  <w:num w:numId="56" w16cid:durableId="1706965">
    <w:abstractNumId w:val="52"/>
  </w:num>
  <w:num w:numId="57" w16cid:durableId="754404959">
    <w:abstractNumId w:val="35"/>
  </w:num>
  <w:num w:numId="58" w16cid:durableId="2068647846">
    <w:abstractNumId w:val="25"/>
  </w:num>
  <w:num w:numId="59" w16cid:durableId="1047530088">
    <w:abstractNumId w:val="53"/>
  </w:num>
  <w:num w:numId="60" w16cid:durableId="122163534">
    <w:abstractNumId w:val="66"/>
  </w:num>
  <w:num w:numId="61" w16cid:durableId="1328826962">
    <w:abstractNumId w:val="61"/>
  </w:num>
  <w:num w:numId="62" w16cid:durableId="1445344580">
    <w:abstractNumId w:val="25"/>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16cid:durableId="2036886549">
    <w:abstractNumId w:val="5"/>
  </w:num>
  <w:num w:numId="64" w16cid:durableId="1040085084">
    <w:abstractNumId w:val="62"/>
  </w:num>
  <w:num w:numId="65" w16cid:durableId="1706754880">
    <w:abstractNumId w:val="55"/>
  </w:num>
  <w:num w:numId="66" w16cid:durableId="549617021">
    <w:abstractNumId w:val="34"/>
  </w:num>
  <w:num w:numId="67" w16cid:durableId="40860279">
    <w:abstractNumId w:val="2"/>
  </w:num>
  <w:num w:numId="68" w16cid:durableId="1151866476">
    <w:abstractNumId w:val="16"/>
  </w:num>
  <w:num w:numId="69" w16cid:durableId="50464230">
    <w:abstractNumId w:val="64"/>
  </w:num>
  <w:num w:numId="70" w16cid:durableId="1465078778">
    <w:abstractNumId w:val="10"/>
  </w:num>
  <w:num w:numId="71" w16cid:durableId="1502770384">
    <w:abstractNumId w:val="27"/>
  </w:num>
  <w:num w:numId="72" w16cid:durableId="772634550">
    <w:abstractNumId w:val="60"/>
  </w:num>
  <w:num w:numId="73" w16cid:durableId="608047672">
    <w:abstractNumId w:val="4"/>
  </w:num>
  <w:num w:numId="74" w16cid:durableId="1087308037">
    <w:abstractNumId w:val="33"/>
  </w:num>
  <w:num w:numId="75" w16cid:durableId="1528760209">
    <w:abstractNumId w:val="32"/>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plan Novak, Ana">
    <w15:presenceInfo w15:providerId="AD" w15:userId="S::anakn@bf1.uni-lj.si::399f5219-5309-481a-a2fa-f7afcf76b1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44A9"/>
    <w:rsid w:val="00005CB0"/>
    <w:rsid w:val="00007840"/>
    <w:rsid w:val="00010AB5"/>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6D73"/>
    <w:rsid w:val="00046F10"/>
    <w:rsid w:val="000505AE"/>
    <w:rsid w:val="000505ED"/>
    <w:rsid w:val="000542CE"/>
    <w:rsid w:val="00055651"/>
    <w:rsid w:val="0005607C"/>
    <w:rsid w:val="000576D4"/>
    <w:rsid w:val="0006055F"/>
    <w:rsid w:val="000611ED"/>
    <w:rsid w:val="00064716"/>
    <w:rsid w:val="000660FD"/>
    <w:rsid w:val="000661C3"/>
    <w:rsid w:val="000672DE"/>
    <w:rsid w:val="00073102"/>
    <w:rsid w:val="000763A6"/>
    <w:rsid w:val="000768C2"/>
    <w:rsid w:val="0007793F"/>
    <w:rsid w:val="000814ED"/>
    <w:rsid w:val="00083A4B"/>
    <w:rsid w:val="000844D0"/>
    <w:rsid w:val="0008471A"/>
    <w:rsid w:val="0008544A"/>
    <w:rsid w:val="00085F62"/>
    <w:rsid w:val="00086A46"/>
    <w:rsid w:val="00086DB8"/>
    <w:rsid w:val="00087216"/>
    <w:rsid w:val="00092101"/>
    <w:rsid w:val="0009317B"/>
    <w:rsid w:val="0009372D"/>
    <w:rsid w:val="0009550B"/>
    <w:rsid w:val="000A1655"/>
    <w:rsid w:val="000A2926"/>
    <w:rsid w:val="000A3B48"/>
    <w:rsid w:val="000A522C"/>
    <w:rsid w:val="000A6EB9"/>
    <w:rsid w:val="000A758B"/>
    <w:rsid w:val="000B1C69"/>
    <w:rsid w:val="000B2068"/>
    <w:rsid w:val="000B2280"/>
    <w:rsid w:val="000B22F1"/>
    <w:rsid w:val="000C35AE"/>
    <w:rsid w:val="000C3BB2"/>
    <w:rsid w:val="000C4297"/>
    <w:rsid w:val="000C6057"/>
    <w:rsid w:val="000C6596"/>
    <w:rsid w:val="000D1619"/>
    <w:rsid w:val="000D1F6F"/>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34B1"/>
    <w:rsid w:val="00125F03"/>
    <w:rsid w:val="00125FA6"/>
    <w:rsid w:val="00127656"/>
    <w:rsid w:val="00132E7D"/>
    <w:rsid w:val="00133805"/>
    <w:rsid w:val="001379B2"/>
    <w:rsid w:val="0014156E"/>
    <w:rsid w:val="00141757"/>
    <w:rsid w:val="00143203"/>
    <w:rsid w:val="00150C67"/>
    <w:rsid w:val="00151AB7"/>
    <w:rsid w:val="00160302"/>
    <w:rsid w:val="001614E9"/>
    <w:rsid w:val="001702A0"/>
    <w:rsid w:val="00175B3F"/>
    <w:rsid w:val="00176186"/>
    <w:rsid w:val="001812DF"/>
    <w:rsid w:val="001823DE"/>
    <w:rsid w:val="001848E0"/>
    <w:rsid w:val="001867CD"/>
    <w:rsid w:val="00191B33"/>
    <w:rsid w:val="0019400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697A"/>
    <w:rsid w:val="001F6D4E"/>
    <w:rsid w:val="001F79F9"/>
    <w:rsid w:val="002006C4"/>
    <w:rsid w:val="00200761"/>
    <w:rsid w:val="00203189"/>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5C0A"/>
    <w:rsid w:val="002A60C1"/>
    <w:rsid w:val="002B2271"/>
    <w:rsid w:val="002B50B5"/>
    <w:rsid w:val="002B54AB"/>
    <w:rsid w:val="002B6C09"/>
    <w:rsid w:val="002B6FAD"/>
    <w:rsid w:val="002B7D0C"/>
    <w:rsid w:val="002C0753"/>
    <w:rsid w:val="002C340E"/>
    <w:rsid w:val="002C412B"/>
    <w:rsid w:val="002C5A1F"/>
    <w:rsid w:val="002C6445"/>
    <w:rsid w:val="002D0681"/>
    <w:rsid w:val="002D1D93"/>
    <w:rsid w:val="002D4E53"/>
    <w:rsid w:val="002D5D1E"/>
    <w:rsid w:val="002D6CE6"/>
    <w:rsid w:val="002E53DA"/>
    <w:rsid w:val="002E6065"/>
    <w:rsid w:val="002E7695"/>
    <w:rsid w:val="002E7FDD"/>
    <w:rsid w:val="002F01C8"/>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149"/>
    <w:rsid w:val="00364B75"/>
    <w:rsid w:val="00364FB0"/>
    <w:rsid w:val="00365C28"/>
    <w:rsid w:val="003674E9"/>
    <w:rsid w:val="00367AE9"/>
    <w:rsid w:val="00370BA0"/>
    <w:rsid w:val="003735ED"/>
    <w:rsid w:val="00373CDE"/>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3B23"/>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0CCF"/>
    <w:rsid w:val="003E19A5"/>
    <w:rsid w:val="003E61F2"/>
    <w:rsid w:val="003F1B85"/>
    <w:rsid w:val="003F2025"/>
    <w:rsid w:val="003F203F"/>
    <w:rsid w:val="003F2898"/>
    <w:rsid w:val="003F3396"/>
    <w:rsid w:val="003F367B"/>
    <w:rsid w:val="003F62A3"/>
    <w:rsid w:val="003F6FE5"/>
    <w:rsid w:val="003F7CA5"/>
    <w:rsid w:val="00400CE3"/>
    <w:rsid w:val="00401405"/>
    <w:rsid w:val="00401D05"/>
    <w:rsid w:val="00402079"/>
    <w:rsid w:val="00402A76"/>
    <w:rsid w:val="00403B5B"/>
    <w:rsid w:val="00405317"/>
    <w:rsid w:val="00406381"/>
    <w:rsid w:val="004106BF"/>
    <w:rsid w:val="0041109B"/>
    <w:rsid w:val="00411BBB"/>
    <w:rsid w:val="004131B7"/>
    <w:rsid w:val="00414759"/>
    <w:rsid w:val="00415E80"/>
    <w:rsid w:val="0042022E"/>
    <w:rsid w:val="00421E1B"/>
    <w:rsid w:val="004221E2"/>
    <w:rsid w:val="00422565"/>
    <w:rsid w:val="004271D5"/>
    <w:rsid w:val="0042781C"/>
    <w:rsid w:val="00430669"/>
    <w:rsid w:val="00432008"/>
    <w:rsid w:val="0043279B"/>
    <w:rsid w:val="00433EB6"/>
    <w:rsid w:val="00434719"/>
    <w:rsid w:val="00435BAC"/>
    <w:rsid w:val="0043677E"/>
    <w:rsid w:val="004402F3"/>
    <w:rsid w:val="0044072B"/>
    <w:rsid w:val="00441C95"/>
    <w:rsid w:val="00442DE9"/>
    <w:rsid w:val="004440DE"/>
    <w:rsid w:val="00444D00"/>
    <w:rsid w:val="004537B4"/>
    <w:rsid w:val="004538A0"/>
    <w:rsid w:val="00455F20"/>
    <w:rsid w:val="004568BA"/>
    <w:rsid w:val="00456F1E"/>
    <w:rsid w:val="00460CB1"/>
    <w:rsid w:val="0046101C"/>
    <w:rsid w:val="00461DE7"/>
    <w:rsid w:val="0046206B"/>
    <w:rsid w:val="00462437"/>
    <w:rsid w:val="004642D8"/>
    <w:rsid w:val="00466EA4"/>
    <w:rsid w:val="004673C0"/>
    <w:rsid w:val="00471155"/>
    <w:rsid w:val="00471573"/>
    <w:rsid w:val="004731B4"/>
    <w:rsid w:val="00474316"/>
    <w:rsid w:val="004757EC"/>
    <w:rsid w:val="00476DC9"/>
    <w:rsid w:val="0048196F"/>
    <w:rsid w:val="0048522E"/>
    <w:rsid w:val="0049064C"/>
    <w:rsid w:val="004910FF"/>
    <w:rsid w:val="00492879"/>
    <w:rsid w:val="0049324C"/>
    <w:rsid w:val="004A1132"/>
    <w:rsid w:val="004A1A78"/>
    <w:rsid w:val="004A1DC2"/>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498F"/>
    <w:rsid w:val="004F677A"/>
    <w:rsid w:val="004F67C1"/>
    <w:rsid w:val="004F6B6D"/>
    <w:rsid w:val="0050148F"/>
    <w:rsid w:val="00506257"/>
    <w:rsid w:val="0051173D"/>
    <w:rsid w:val="0051208D"/>
    <w:rsid w:val="00513D39"/>
    <w:rsid w:val="00515E28"/>
    <w:rsid w:val="00516410"/>
    <w:rsid w:val="00521495"/>
    <w:rsid w:val="005344F2"/>
    <w:rsid w:val="00536738"/>
    <w:rsid w:val="00541132"/>
    <w:rsid w:val="00541824"/>
    <w:rsid w:val="00542224"/>
    <w:rsid w:val="0054435C"/>
    <w:rsid w:val="00544FD9"/>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893"/>
    <w:rsid w:val="00565CA5"/>
    <w:rsid w:val="005710EB"/>
    <w:rsid w:val="00571461"/>
    <w:rsid w:val="00572039"/>
    <w:rsid w:val="00573C0E"/>
    <w:rsid w:val="005757AA"/>
    <w:rsid w:val="0058258C"/>
    <w:rsid w:val="00584C83"/>
    <w:rsid w:val="00584E8A"/>
    <w:rsid w:val="00586D19"/>
    <w:rsid w:val="0058707B"/>
    <w:rsid w:val="005873E9"/>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D6E4A"/>
    <w:rsid w:val="005E3DDA"/>
    <w:rsid w:val="005E7851"/>
    <w:rsid w:val="005F0382"/>
    <w:rsid w:val="005F1323"/>
    <w:rsid w:val="005F136A"/>
    <w:rsid w:val="005F156F"/>
    <w:rsid w:val="005F1E92"/>
    <w:rsid w:val="005F243E"/>
    <w:rsid w:val="005F2C0D"/>
    <w:rsid w:val="005F2D1F"/>
    <w:rsid w:val="005F5C22"/>
    <w:rsid w:val="005F68E0"/>
    <w:rsid w:val="005F7CE8"/>
    <w:rsid w:val="00604BA5"/>
    <w:rsid w:val="00604FBD"/>
    <w:rsid w:val="00612E03"/>
    <w:rsid w:val="006136D0"/>
    <w:rsid w:val="006154FF"/>
    <w:rsid w:val="00616174"/>
    <w:rsid w:val="0061790A"/>
    <w:rsid w:val="00621F31"/>
    <w:rsid w:val="00622C3F"/>
    <w:rsid w:val="00624FFD"/>
    <w:rsid w:val="006257A1"/>
    <w:rsid w:val="00626BE4"/>
    <w:rsid w:val="00630D0F"/>
    <w:rsid w:val="00630F25"/>
    <w:rsid w:val="00633E9B"/>
    <w:rsid w:val="00641EED"/>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2B8A"/>
    <w:rsid w:val="00683DD3"/>
    <w:rsid w:val="00684059"/>
    <w:rsid w:val="0068639F"/>
    <w:rsid w:val="0068661F"/>
    <w:rsid w:val="00686E43"/>
    <w:rsid w:val="00690B6B"/>
    <w:rsid w:val="0069107C"/>
    <w:rsid w:val="00695535"/>
    <w:rsid w:val="00697211"/>
    <w:rsid w:val="006A20C5"/>
    <w:rsid w:val="006A221C"/>
    <w:rsid w:val="006A294D"/>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6BBF"/>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23FA"/>
    <w:rsid w:val="00773942"/>
    <w:rsid w:val="0077415C"/>
    <w:rsid w:val="007802AF"/>
    <w:rsid w:val="00780469"/>
    <w:rsid w:val="00782E8E"/>
    <w:rsid w:val="00783014"/>
    <w:rsid w:val="007847AF"/>
    <w:rsid w:val="00786B47"/>
    <w:rsid w:val="00792963"/>
    <w:rsid w:val="0079472A"/>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1DE0"/>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2C75"/>
    <w:rsid w:val="00854CA0"/>
    <w:rsid w:val="008609F5"/>
    <w:rsid w:val="008615C8"/>
    <w:rsid w:val="00862B39"/>
    <w:rsid w:val="00862F0F"/>
    <w:rsid w:val="00864D23"/>
    <w:rsid w:val="008661B0"/>
    <w:rsid w:val="00874E2F"/>
    <w:rsid w:val="00875598"/>
    <w:rsid w:val="0087567E"/>
    <w:rsid w:val="00877AF3"/>
    <w:rsid w:val="00877E87"/>
    <w:rsid w:val="008811D2"/>
    <w:rsid w:val="008821EA"/>
    <w:rsid w:val="008823F2"/>
    <w:rsid w:val="00883EE4"/>
    <w:rsid w:val="008840B5"/>
    <w:rsid w:val="0088424A"/>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056"/>
    <w:rsid w:val="00906AD7"/>
    <w:rsid w:val="00906D61"/>
    <w:rsid w:val="00911AB9"/>
    <w:rsid w:val="00912712"/>
    <w:rsid w:val="00914B9B"/>
    <w:rsid w:val="0091519B"/>
    <w:rsid w:val="00915881"/>
    <w:rsid w:val="00915CD7"/>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2A95"/>
    <w:rsid w:val="00943158"/>
    <w:rsid w:val="009452F5"/>
    <w:rsid w:val="0094581A"/>
    <w:rsid w:val="0094645F"/>
    <w:rsid w:val="00946C86"/>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4C04"/>
    <w:rsid w:val="0097570E"/>
    <w:rsid w:val="0097745B"/>
    <w:rsid w:val="009837E1"/>
    <w:rsid w:val="009866F0"/>
    <w:rsid w:val="0099087C"/>
    <w:rsid w:val="00992CAF"/>
    <w:rsid w:val="009951A4"/>
    <w:rsid w:val="009A03DB"/>
    <w:rsid w:val="009A32EF"/>
    <w:rsid w:val="009A33EC"/>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3651"/>
    <w:rsid w:val="00AC3807"/>
    <w:rsid w:val="00AC4FC1"/>
    <w:rsid w:val="00AC5D5A"/>
    <w:rsid w:val="00AC75BB"/>
    <w:rsid w:val="00AD2226"/>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52A5"/>
    <w:rsid w:val="00B26398"/>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B15"/>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049"/>
    <w:rsid w:val="00BB52C1"/>
    <w:rsid w:val="00BB7FAB"/>
    <w:rsid w:val="00BC04B4"/>
    <w:rsid w:val="00BC0AE8"/>
    <w:rsid w:val="00BC2115"/>
    <w:rsid w:val="00BC470C"/>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78C"/>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C51"/>
    <w:rsid w:val="00D31DC7"/>
    <w:rsid w:val="00D326F1"/>
    <w:rsid w:val="00D347BB"/>
    <w:rsid w:val="00D3683A"/>
    <w:rsid w:val="00D446DF"/>
    <w:rsid w:val="00D4539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890"/>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BA4"/>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152B9"/>
    <w:rsid w:val="00E212C5"/>
    <w:rsid w:val="00E21830"/>
    <w:rsid w:val="00E225DA"/>
    <w:rsid w:val="00E24B79"/>
    <w:rsid w:val="00E24F65"/>
    <w:rsid w:val="00E25B6B"/>
    <w:rsid w:val="00E2722F"/>
    <w:rsid w:val="00E30044"/>
    <w:rsid w:val="00E30099"/>
    <w:rsid w:val="00E300C1"/>
    <w:rsid w:val="00E322B5"/>
    <w:rsid w:val="00E369E0"/>
    <w:rsid w:val="00E3710E"/>
    <w:rsid w:val="00E42EBE"/>
    <w:rsid w:val="00E43D61"/>
    <w:rsid w:val="00E46861"/>
    <w:rsid w:val="00E472DB"/>
    <w:rsid w:val="00E50114"/>
    <w:rsid w:val="00E52C5F"/>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447C"/>
    <w:rsid w:val="00EA5DB0"/>
    <w:rsid w:val="00EA6117"/>
    <w:rsid w:val="00EA7146"/>
    <w:rsid w:val="00EB0A26"/>
    <w:rsid w:val="00EB0B22"/>
    <w:rsid w:val="00EB0D95"/>
    <w:rsid w:val="00EB2C48"/>
    <w:rsid w:val="00EB3583"/>
    <w:rsid w:val="00EB4503"/>
    <w:rsid w:val="00EB63B1"/>
    <w:rsid w:val="00EB6AA4"/>
    <w:rsid w:val="00EC5DE9"/>
    <w:rsid w:val="00ED0B94"/>
    <w:rsid w:val="00ED4CAE"/>
    <w:rsid w:val="00ED599C"/>
    <w:rsid w:val="00ED684D"/>
    <w:rsid w:val="00ED6CBB"/>
    <w:rsid w:val="00ED7EFB"/>
    <w:rsid w:val="00EE1E98"/>
    <w:rsid w:val="00EE248E"/>
    <w:rsid w:val="00EE310C"/>
    <w:rsid w:val="00EF0575"/>
    <w:rsid w:val="00EF070F"/>
    <w:rsid w:val="00EF1DF7"/>
    <w:rsid w:val="00EF2A6C"/>
    <w:rsid w:val="00EF2E85"/>
    <w:rsid w:val="00F00C22"/>
    <w:rsid w:val="00F01BD3"/>
    <w:rsid w:val="00F01CB1"/>
    <w:rsid w:val="00F022DF"/>
    <w:rsid w:val="00F037BC"/>
    <w:rsid w:val="00F04C67"/>
    <w:rsid w:val="00F051E2"/>
    <w:rsid w:val="00F1085D"/>
    <w:rsid w:val="00F13AD5"/>
    <w:rsid w:val="00F1737E"/>
    <w:rsid w:val="00F2154E"/>
    <w:rsid w:val="00F21805"/>
    <w:rsid w:val="00F219DE"/>
    <w:rsid w:val="00F22710"/>
    <w:rsid w:val="00F2571B"/>
    <w:rsid w:val="00F25916"/>
    <w:rsid w:val="00F25CB0"/>
    <w:rsid w:val="00F270FD"/>
    <w:rsid w:val="00F27CA7"/>
    <w:rsid w:val="00F30C7C"/>
    <w:rsid w:val="00F318C4"/>
    <w:rsid w:val="00F333B1"/>
    <w:rsid w:val="00F348D9"/>
    <w:rsid w:val="00F43138"/>
    <w:rsid w:val="00F432A7"/>
    <w:rsid w:val="00F46963"/>
    <w:rsid w:val="00F51ADE"/>
    <w:rsid w:val="00F51D38"/>
    <w:rsid w:val="00F539A9"/>
    <w:rsid w:val="00F55545"/>
    <w:rsid w:val="00F56A06"/>
    <w:rsid w:val="00F60501"/>
    <w:rsid w:val="00F60F63"/>
    <w:rsid w:val="00F6191D"/>
    <w:rsid w:val="00F64361"/>
    <w:rsid w:val="00F64F26"/>
    <w:rsid w:val="00F65620"/>
    <w:rsid w:val="00F6570E"/>
    <w:rsid w:val="00F6643A"/>
    <w:rsid w:val="00F665C2"/>
    <w:rsid w:val="00F66CEC"/>
    <w:rsid w:val="00F66F13"/>
    <w:rsid w:val="00F67DC5"/>
    <w:rsid w:val="00F701CB"/>
    <w:rsid w:val="00F705E3"/>
    <w:rsid w:val="00F7103E"/>
    <w:rsid w:val="00F71414"/>
    <w:rsid w:val="00F71691"/>
    <w:rsid w:val="00F72CA1"/>
    <w:rsid w:val="00F75F79"/>
    <w:rsid w:val="00F83332"/>
    <w:rsid w:val="00F83991"/>
    <w:rsid w:val="00F84672"/>
    <w:rsid w:val="00F8579D"/>
    <w:rsid w:val="00F857CA"/>
    <w:rsid w:val="00F906C5"/>
    <w:rsid w:val="00F92D8D"/>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1EED"/>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56589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56589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1">
    <w:name w:val="Tabela – mreža11111"/>
    <w:basedOn w:val="Navadnatabela"/>
    <w:next w:val="Tabelamrea"/>
    <w:rsid w:val="0056589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1">
    <w:name w:val="Tabela – mreža5111"/>
    <w:basedOn w:val="Navadnatabela"/>
    <w:next w:val="Tabelamrea"/>
    <w:uiPriority w:val="39"/>
    <w:rsid w:val="0056589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009CC-05FF-4A05-BA9D-F0AA7861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5788</TotalTime>
  <Pages>20</Pages>
  <Words>6773</Words>
  <Characters>38607</Characters>
  <Application>Microsoft Office Word</Application>
  <DocSecurity>0</DocSecurity>
  <Lines>321</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Kaplan Novak, Ana</cp:lastModifiedBy>
  <cp:revision>164</cp:revision>
  <cp:lastPrinted>2020-12-15T10:17:00Z</cp:lastPrinted>
  <dcterms:created xsi:type="dcterms:W3CDTF">2025-03-03T11:19:00Z</dcterms:created>
  <dcterms:modified xsi:type="dcterms:W3CDTF">2026-07-08T11:20:00Z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